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31F3768B"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#106</w:t>
      </w:r>
      <w:r>
        <w:rPr>
          <w:rFonts w:cs="Arial"/>
          <w:b/>
          <w:sz w:val="24"/>
          <w:szCs w:val="24"/>
        </w:rPr>
        <w:tab/>
      </w:r>
      <w:r w:rsidR="009D46C5" w:rsidRPr="009D46C5">
        <w:rPr>
          <w:rFonts w:cs="Arial"/>
          <w:b/>
          <w:sz w:val="24"/>
          <w:szCs w:val="24"/>
        </w:rPr>
        <w:t>R4-2301063</w:t>
      </w:r>
    </w:p>
    <w:p w14:paraId="509E2ABC" w14:textId="32019817" w:rsidR="003532C2" w:rsidRDefault="00C61C59" w:rsidP="0050418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CEF443" w:rsidR="003532C2" w:rsidRPr="00410371" w:rsidRDefault="009D46C5"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8E0569">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83B028C" w:rsidR="003532C2" w:rsidRPr="00410371" w:rsidRDefault="009D46C5"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18.0.0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4925524" w:rsidR="00F86651" w:rsidRDefault="00A60227" w:rsidP="00F86651">
            <w:pPr>
              <w:pStyle w:val="CRCoverPage"/>
              <w:spacing w:after="0"/>
              <w:ind w:left="100"/>
              <w:rPr>
                <w:noProof/>
              </w:rPr>
            </w:pPr>
            <w:r w:rsidRPr="00A60227">
              <w:rPr>
                <w:noProof/>
              </w:rPr>
              <w:t xml:space="preserve">CR </w:t>
            </w:r>
            <w:r w:rsidR="00F86651">
              <w:rPr>
                <w:noProof/>
              </w:rPr>
              <w:t xml:space="preserve">for correction for NR </w:t>
            </w:r>
            <w:r w:rsidR="008D4745">
              <w:rPr>
                <w:noProof/>
              </w:rPr>
              <w:t>Intra-band CA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9D46C5"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8F0785F" w:rsidR="008804E1" w:rsidRPr="0018108A" w:rsidRDefault="0018108A" w:rsidP="00D3653E">
            <w:pPr>
              <w:pStyle w:val="CRCoverPage"/>
              <w:spacing w:after="0"/>
              <w:ind w:left="100"/>
              <w:rPr>
                <w:noProof/>
                <w:highlight w:val="yellow"/>
                <w:lang w:val="en-US"/>
              </w:rPr>
            </w:pPr>
            <w:r w:rsidRPr="0018108A">
              <w:rPr>
                <w:rFonts w:cs="Arial"/>
                <w:lang w:eastAsia="ja-JP"/>
              </w:rPr>
              <w:t>NR_CA_R18_intra</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FFD07E" w:rsidR="003532C2" w:rsidRDefault="003532C2" w:rsidP="00D3653E">
            <w:pPr>
              <w:pStyle w:val="CRCoverPage"/>
              <w:spacing w:after="0"/>
              <w:ind w:left="100"/>
              <w:rPr>
                <w:noProof/>
              </w:rPr>
            </w:pPr>
            <w:r>
              <w:t>202</w:t>
            </w:r>
            <w:r w:rsidR="00C61C59">
              <w:t>3</w:t>
            </w:r>
            <w:r>
              <w:t>-</w:t>
            </w:r>
            <w:r w:rsidR="00C61C59">
              <w:t>02</w:t>
            </w:r>
            <w:r>
              <w:t>-</w:t>
            </w:r>
            <w:r w:rsidR="00C61C59">
              <w:t>1</w:t>
            </w:r>
            <w:r w:rsidR="00BB3433">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F93FD25" w:rsidR="003532C2" w:rsidRDefault="00EF1D3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3F94515" w:rsidR="003532C2" w:rsidRDefault="00A05FFE" w:rsidP="00D3653E">
            <w:pPr>
              <w:pStyle w:val="CRCoverPage"/>
              <w:spacing w:after="0"/>
              <w:ind w:left="100"/>
              <w:rPr>
                <w:noProof/>
              </w:rPr>
            </w:pPr>
            <w:r>
              <w:rPr>
                <w:noProof/>
              </w:rPr>
              <w:t>C</w:t>
            </w:r>
            <w:r w:rsidR="00EF1D3F">
              <w:rPr>
                <w:noProof/>
              </w:rPr>
              <w:t>orrection</w:t>
            </w:r>
            <w:r w:rsidR="006C39D7">
              <w:rPr>
                <w:noProof/>
              </w:rPr>
              <w:t xml:space="preserve"> based on a comment in RAN2 reply</w:t>
            </w:r>
            <w:r>
              <w:rPr>
                <w:noProof/>
              </w:rPr>
              <w:t xml:space="preserve"> LS </w:t>
            </w:r>
            <w:r w:rsidRPr="00A05FFE">
              <w:rPr>
                <w:noProof/>
              </w:rPr>
              <w:t>R2-2213312</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19ACD5DA" w:rsidR="005A64F9" w:rsidRPr="005A64F9" w:rsidRDefault="005F3F6D" w:rsidP="005A64F9">
            <w:pPr>
              <w:pStyle w:val="CRCoverPage"/>
              <w:spacing w:after="0"/>
              <w:ind w:left="100"/>
              <w:rPr>
                <w:noProof/>
                <w:lang w:val="en-SE"/>
              </w:rPr>
            </w:pPr>
            <w:r>
              <w:rPr>
                <w:noProof/>
              </w:rPr>
              <w:t xml:space="preserve">Add missing support for 60 MHz channel BW for </w:t>
            </w:r>
            <w:r w:rsidRPr="00A1115A">
              <w:t>CA_n46N</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447146C" w:rsidR="00002C96" w:rsidRDefault="00EF1D3F"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CFF7CBC"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0C88559" w14:textId="77777777" w:rsidR="006C39D7" w:rsidRPr="00A1115A" w:rsidRDefault="006C39D7" w:rsidP="006C39D7">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6C39D7" w:rsidRPr="00A1115A" w14:paraId="675B7D8B" w14:textId="77777777" w:rsidTr="00800180">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7B073E9" w14:textId="77777777" w:rsidR="006C39D7" w:rsidRPr="00A1115A" w:rsidRDefault="006C39D7" w:rsidP="00800180">
            <w:pPr>
              <w:pStyle w:val="TAH"/>
            </w:pPr>
            <w:r w:rsidRPr="00A1115A">
              <w:lastRenderedPageBreak/>
              <w:t>NR CA configuration / Bandwidth combination set</w:t>
            </w:r>
          </w:p>
        </w:tc>
      </w:tr>
      <w:tr w:rsidR="006C39D7" w:rsidRPr="00A1115A" w14:paraId="1A5D5A11" w14:textId="77777777" w:rsidTr="00800180">
        <w:trPr>
          <w:cantSplit/>
          <w:trHeight w:val="80"/>
          <w:jc w:val="center"/>
        </w:trPr>
        <w:tc>
          <w:tcPr>
            <w:tcW w:w="1307" w:type="dxa"/>
            <w:tcBorders>
              <w:left w:val="single" w:sz="4" w:space="0" w:color="auto"/>
              <w:bottom w:val="single" w:sz="4" w:space="0" w:color="auto"/>
              <w:right w:val="single" w:sz="4" w:space="0" w:color="auto"/>
            </w:tcBorders>
          </w:tcPr>
          <w:p w14:paraId="3BEC3DC6" w14:textId="77777777" w:rsidR="006C39D7" w:rsidRPr="00A1115A" w:rsidRDefault="006C39D7" w:rsidP="00800180">
            <w:pPr>
              <w:pStyle w:val="TAH"/>
            </w:pPr>
            <w:r w:rsidRPr="00A1115A">
              <w:t>NR CA configuration</w:t>
            </w:r>
          </w:p>
        </w:tc>
        <w:tc>
          <w:tcPr>
            <w:tcW w:w="990" w:type="dxa"/>
            <w:tcBorders>
              <w:left w:val="single" w:sz="4" w:space="0" w:color="auto"/>
              <w:bottom w:val="single" w:sz="4" w:space="0" w:color="auto"/>
              <w:right w:val="single" w:sz="4" w:space="0" w:color="auto"/>
            </w:tcBorders>
          </w:tcPr>
          <w:p w14:paraId="710AAD91" w14:textId="77777777" w:rsidR="006C39D7" w:rsidRPr="00A1115A" w:rsidRDefault="006C39D7" w:rsidP="00800180">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41B18F4F" w14:textId="77777777" w:rsidR="006C39D7" w:rsidRPr="00A1115A" w:rsidRDefault="006C39D7" w:rsidP="00800180">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D39873" w14:textId="77777777" w:rsidR="006C39D7" w:rsidRPr="00A1115A" w:rsidRDefault="006C39D7" w:rsidP="00800180">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78C49F1" w14:textId="77777777" w:rsidR="006C39D7" w:rsidRPr="00A1115A" w:rsidRDefault="006C39D7" w:rsidP="00800180">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5BFD9E68" w14:textId="77777777" w:rsidR="006C39D7" w:rsidRPr="00A1115A" w:rsidRDefault="006C39D7" w:rsidP="00800180">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BB2DF5D" w14:textId="77777777" w:rsidR="006C39D7" w:rsidRPr="00A1115A" w:rsidRDefault="006C39D7" w:rsidP="00800180">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082FB5A0" w14:textId="77777777" w:rsidR="006C39D7" w:rsidRPr="00A1115A" w:rsidRDefault="006C39D7" w:rsidP="00800180">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9576F80" w14:textId="77777777" w:rsidR="006C39D7" w:rsidRPr="00A1115A" w:rsidRDefault="006C39D7" w:rsidP="00800180">
            <w:pPr>
              <w:pStyle w:val="TAH"/>
            </w:pPr>
            <w:r w:rsidRPr="00A1115A">
              <w:t>Bandwidth combination set</w:t>
            </w:r>
          </w:p>
        </w:tc>
      </w:tr>
      <w:tr w:rsidR="006C39D7" w:rsidRPr="00A1115A" w14:paraId="605B708D"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0A550C7B" w14:textId="77777777" w:rsidR="006C39D7" w:rsidRPr="00A1115A" w:rsidRDefault="006C39D7" w:rsidP="00800180">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7BCC770A" w14:textId="77777777" w:rsidR="006C39D7" w:rsidRPr="00A1115A" w:rsidRDefault="006C39D7" w:rsidP="00800180">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DFFA8DA" w14:textId="77777777" w:rsidR="006C39D7" w:rsidRPr="00A1115A" w:rsidRDefault="006C39D7" w:rsidP="00800180">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03FD9488" w14:textId="77777777" w:rsidR="006C39D7" w:rsidRPr="00A1115A" w:rsidRDefault="006C39D7" w:rsidP="00800180">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237D716"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23432AE1"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62D0C2F1"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DD38325" w14:textId="77777777" w:rsidR="006C39D7" w:rsidRPr="00A1115A" w:rsidRDefault="006C39D7" w:rsidP="00800180">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365B1C5A" w14:textId="77777777" w:rsidR="006C39D7" w:rsidRPr="00A1115A" w:rsidRDefault="006C39D7" w:rsidP="00800180">
            <w:pPr>
              <w:pStyle w:val="TAC"/>
            </w:pPr>
            <w:r w:rsidRPr="00A1115A">
              <w:t>0</w:t>
            </w:r>
          </w:p>
        </w:tc>
      </w:tr>
      <w:tr w:rsidR="006C39D7" w:rsidRPr="00A1115A" w14:paraId="6F486E8D"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2EF9B27B"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3C40E9AE"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21519F9D" w14:textId="77777777" w:rsidR="006C39D7" w:rsidRPr="00A1115A" w:rsidRDefault="006C39D7" w:rsidP="00800180">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536516FC" w14:textId="77777777" w:rsidR="006C39D7" w:rsidRPr="00A1115A" w:rsidRDefault="006C39D7" w:rsidP="00800180">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682FB04A"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88AF28F"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55880C19"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5F45051B"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E1B778" w14:textId="77777777" w:rsidR="006C39D7" w:rsidRPr="00A1115A" w:rsidRDefault="006C39D7" w:rsidP="00800180">
            <w:pPr>
              <w:pStyle w:val="TAC"/>
            </w:pPr>
          </w:p>
        </w:tc>
      </w:tr>
      <w:tr w:rsidR="006C39D7" w:rsidRPr="00A1115A" w14:paraId="0B6AFBFB"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48C61015" w14:textId="77777777" w:rsidR="006C39D7" w:rsidRPr="00A1115A" w:rsidRDefault="006C39D7" w:rsidP="008001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163CF04"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1D09C10B" w14:textId="77777777" w:rsidR="006C39D7" w:rsidRPr="00A1115A" w:rsidRDefault="006C39D7" w:rsidP="00800180">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A3F8EC0" w14:textId="77777777" w:rsidR="006C39D7" w:rsidRPr="00A1115A" w:rsidRDefault="006C39D7" w:rsidP="00800180">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135427BB"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E84EB74"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6C4995A8"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FF4A09"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5C82CCA" w14:textId="77777777" w:rsidR="006C39D7" w:rsidRPr="00A1115A" w:rsidRDefault="006C39D7" w:rsidP="00800180">
            <w:pPr>
              <w:pStyle w:val="TAC"/>
            </w:pPr>
          </w:p>
        </w:tc>
      </w:tr>
      <w:tr w:rsidR="006C39D7" w:rsidRPr="00A1115A" w14:paraId="55691A77"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2251814F" w14:textId="77777777" w:rsidR="006C39D7" w:rsidRPr="00A1115A" w:rsidRDefault="006C39D7" w:rsidP="00800180">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2BDA8539" w14:textId="77777777" w:rsidR="006C39D7" w:rsidRPr="00A1115A" w:rsidRDefault="006C39D7" w:rsidP="00800180">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935A728" w14:textId="77777777" w:rsidR="006C39D7" w:rsidRPr="00A1115A" w:rsidRDefault="006C39D7" w:rsidP="00800180">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A5AA65D" w14:textId="77777777" w:rsidR="006C39D7" w:rsidRPr="00A1115A" w:rsidRDefault="006C39D7" w:rsidP="00800180">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2AD08F1"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633CC025"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2CA426EE"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07649FC" w14:textId="77777777" w:rsidR="006C39D7" w:rsidRPr="00A1115A" w:rsidRDefault="006C39D7" w:rsidP="00800180">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5011400" w14:textId="77777777" w:rsidR="006C39D7" w:rsidRPr="00A1115A" w:rsidRDefault="006C39D7" w:rsidP="00800180">
            <w:pPr>
              <w:pStyle w:val="TAC"/>
            </w:pPr>
            <w:r>
              <w:rPr>
                <w:lang w:eastAsia="en-GB"/>
              </w:rPr>
              <w:t>0</w:t>
            </w:r>
          </w:p>
        </w:tc>
      </w:tr>
      <w:tr w:rsidR="006C39D7" w:rsidRPr="00A1115A" w14:paraId="30BAB790"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3C293899" w14:textId="77777777" w:rsidR="006C39D7" w:rsidRPr="00A1115A" w:rsidRDefault="006C39D7" w:rsidP="008001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46D189B"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3855AFAD" w14:textId="77777777" w:rsidR="006C39D7" w:rsidRPr="00A1115A" w:rsidRDefault="006C39D7" w:rsidP="00800180">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4A41509F" w14:textId="77777777" w:rsidR="006C39D7" w:rsidRPr="00A1115A" w:rsidRDefault="006C39D7" w:rsidP="00800180">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46BEB642"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D62DB4B"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74839380"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6BE8BBC" w14:textId="77777777" w:rsidR="006C39D7" w:rsidRPr="00A1115A" w:rsidRDefault="006C39D7" w:rsidP="00800180">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07039D6B" w14:textId="77777777" w:rsidR="006C39D7" w:rsidRPr="00A1115A" w:rsidRDefault="006C39D7" w:rsidP="00800180">
            <w:pPr>
              <w:pStyle w:val="TAC"/>
            </w:pPr>
          </w:p>
        </w:tc>
      </w:tr>
      <w:tr w:rsidR="006C39D7" w:rsidRPr="00A1115A" w14:paraId="4EC64CD2" w14:textId="77777777" w:rsidTr="00800180">
        <w:trPr>
          <w:jc w:val="center"/>
        </w:trPr>
        <w:tc>
          <w:tcPr>
            <w:tcW w:w="1307" w:type="dxa"/>
            <w:tcBorders>
              <w:top w:val="single" w:sz="4" w:space="0" w:color="auto"/>
              <w:left w:val="single" w:sz="4" w:space="0" w:color="auto"/>
              <w:bottom w:val="nil"/>
              <w:right w:val="single" w:sz="6" w:space="0" w:color="auto"/>
            </w:tcBorders>
          </w:tcPr>
          <w:p w14:paraId="0620D0CE" w14:textId="77777777" w:rsidR="006C39D7" w:rsidRDefault="006C39D7" w:rsidP="00800180">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3F718DF" w14:textId="77777777" w:rsidR="006C39D7" w:rsidRDefault="006C39D7" w:rsidP="00800180">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981F908" w14:textId="77777777" w:rsidR="006C39D7" w:rsidRDefault="006C39D7" w:rsidP="00800180">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A3B6F76" w14:textId="77777777" w:rsidR="006C39D7" w:rsidRDefault="006C39D7" w:rsidP="00800180">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52FED9D"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2ABB81AB"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766A4A98" w14:textId="77777777" w:rsidR="006C39D7" w:rsidRPr="00A1115A" w:rsidRDefault="006C39D7" w:rsidP="00800180">
            <w:pPr>
              <w:pStyle w:val="TAC"/>
            </w:pPr>
          </w:p>
        </w:tc>
        <w:tc>
          <w:tcPr>
            <w:tcW w:w="1080" w:type="dxa"/>
            <w:tcBorders>
              <w:top w:val="single" w:sz="4" w:space="0" w:color="auto"/>
              <w:left w:val="single" w:sz="6" w:space="0" w:color="auto"/>
              <w:bottom w:val="nil"/>
              <w:right w:val="single" w:sz="6" w:space="0" w:color="auto"/>
            </w:tcBorders>
          </w:tcPr>
          <w:p w14:paraId="66BCA260" w14:textId="77777777" w:rsidR="006C39D7" w:rsidRDefault="006C39D7" w:rsidP="00800180">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6DAE3223" w14:textId="77777777" w:rsidR="006C39D7" w:rsidRDefault="006C39D7" w:rsidP="00800180">
            <w:pPr>
              <w:pStyle w:val="TAC"/>
            </w:pPr>
            <w:r>
              <w:rPr>
                <w:lang w:eastAsia="en-GB"/>
              </w:rPr>
              <w:t>0</w:t>
            </w:r>
          </w:p>
        </w:tc>
      </w:tr>
      <w:tr w:rsidR="006C39D7" w:rsidRPr="00A1115A" w14:paraId="2757FBD2"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287DE18B" w14:textId="77777777" w:rsidR="006C39D7"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00424F64" w14:textId="77777777" w:rsidR="006C39D7"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0AEC6428" w14:textId="77777777" w:rsidR="006C39D7" w:rsidRDefault="006C39D7" w:rsidP="00800180">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9CB082F" w14:textId="77777777" w:rsidR="006C39D7" w:rsidRDefault="006C39D7" w:rsidP="00800180">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D05B706"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F4B487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5627F963"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569723FB" w14:textId="77777777" w:rsidR="006C39D7" w:rsidRDefault="006C39D7" w:rsidP="00800180">
            <w:pPr>
              <w:pStyle w:val="TAC"/>
            </w:pPr>
          </w:p>
        </w:tc>
        <w:tc>
          <w:tcPr>
            <w:tcW w:w="1318" w:type="dxa"/>
            <w:tcBorders>
              <w:top w:val="nil"/>
              <w:left w:val="single" w:sz="4" w:space="0" w:color="auto"/>
              <w:bottom w:val="nil"/>
              <w:right w:val="single" w:sz="4" w:space="0" w:color="auto"/>
            </w:tcBorders>
            <w:shd w:val="clear" w:color="auto" w:fill="auto"/>
          </w:tcPr>
          <w:p w14:paraId="7F4C25ED" w14:textId="77777777" w:rsidR="006C39D7" w:rsidRDefault="006C39D7" w:rsidP="00800180">
            <w:pPr>
              <w:pStyle w:val="TAC"/>
            </w:pPr>
          </w:p>
        </w:tc>
      </w:tr>
      <w:tr w:rsidR="006C39D7" w:rsidRPr="00A1115A" w14:paraId="6532081E"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7564718A" w14:textId="77777777" w:rsidR="006C39D7" w:rsidRDefault="006C39D7" w:rsidP="008001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964BB90" w14:textId="77777777" w:rsidR="006C39D7"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187C43AE" w14:textId="77777777" w:rsidR="006C39D7" w:rsidRDefault="006C39D7" w:rsidP="00800180">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23D1ECF" w14:textId="77777777" w:rsidR="006C39D7" w:rsidRDefault="006C39D7" w:rsidP="00800180">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DD3D8AC"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32C007F"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3A1BE2F3"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ADE63CF" w14:textId="77777777" w:rsidR="006C39D7" w:rsidRDefault="006C39D7" w:rsidP="00800180">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20A7ECBE" w14:textId="77777777" w:rsidR="006C39D7" w:rsidRDefault="006C39D7" w:rsidP="00800180">
            <w:pPr>
              <w:pStyle w:val="TAC"/>
            </w:pPr>
          </w:p>
        </w:tc>
      </w:tr>
      <w:tr w:rsidR="006C39D7" w:rsidRPr="00A1115A" w14:paraId="6871DFED" w14:textId="77777777" w:rsidTr="00800180">
        <w:trPr>
          <w:jc w:val="center"/>
        </w:trPr>
        <w:tc>
          <w:tcPr>
            <w:tcW w:w="1307" w:type="dxa"/>
            <w:tcBorders>
              <w:top w:val="single" w:sz="4" w:space="0" w:color="auto"/>
              <w:left w:val="single" w:sz="4" w:space="0" w:color="auto"/>
              <w:bottom w:val="single" w:sz="6" w:space="0" w:color="auto"/>
              <w:right w:val="single" w:sz="6" w:space="0" w:color="auto"/>
            </w:tcBorders>
          </w:tcPr>
          <w:p w14:paraId="4B6E5199" w14:textId="77777777" w:rsidR="006C39D7" w:rsidRPr="00A1115A" w:rsidRDefault="006C39D7" w:rsidP="00800180">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623D273B" w14:textId="77777777" w:rsidR="006C39D7" w:rsidRPr="00A1115A" w:rsidRDefault="006C39D7" w:rsidP="00800180">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5F16FBAA" w14:textId="77777777" w:rsidR="006C39D7" w:rsidRPr="00A1115A" w:rsidRDefault="006C39D7" w:rsidP="00800180">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FC1A4EB" w14:textId="77777777" w:rsidR="006C39D7" w:rsidRPr="00A1115A" w:rsidRDefault="006C39D7" w:rsidP="00800180">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2E07E07"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494F7DED"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099ECD76" w14:textId="77777777" w:rsidR="006C39D7" w:rsidRPr="00A1115A" w:rsidRDefault="006C39D7" w:rsidP="00800180">
            <w:pPr>
              <w:pStyle w:val="TAC"/>
            </w:pPr>
          </w:p>
        </w:tc>
        <w:tc>
          <w:tcPr>
            <w:tcW w:w="1080" w:type="dxa"/>
            <w:tcBorders>
              <w:top w:val="single" w:sz="6" w:space="0" w:color="auto"/>
              <w:left w:val="single" w:sz="6" w:space="0" w:color="auto"/>
              <w:bottom w:val="single" w:sz="6" w:space="0" w:color="auto"/>
              <w:right w:val="single" w:sz="6" w:space="0" w:color="auto"/>
            </w:tcBorders>
          </w:tcPr>
          <w:p w14:paraId="2C3CCB9C" w14:textId="77777777" w:rsidR="006C39D7" w:rsidRPr="00A1115A" w:rsidRDefault="006C39D7" w:rsidP="00800180">
            <w:pPr>
              <w:pStyle w:val="TAC"/>
            </w:pPr>
            <w:r>
              <w:t>20</w:t>
            </w:r>
          </w:p>
        </w:tc>
        <w:tc>
          <w:tcPr>
            <w:tcW w:w="1318" w:type="dxa"/>
            <w:tcBorders>
              <w:top w:val="single" w:sz="6" w:space="0" w:color="auto"/>
              <w:left w:val="single" w:sz="6" w:space="0" w:color="auto"/>
              <w:right w:val="single" w:sz="4" w:space="0" w:color="auto"/>
            </w:tcBorders>
          </w:tcPr>
          <w:p w14:paraId="335BEBCD" w14:textId="77777777" w:rsidR="006C39D7" w:rsidRPr="00A1115A" w:rsidRDefault="006C39D7" w:rsidP="00800180">
            <w:pPr>
              <w:pStyle w:val="TAC"/>
            </w:pPr>
            <w:r>
              <w:t>0</w:t>
            </w:r>
          </w:p>
        </w:tc>
      </w:tr>
      <w:tr w:rsidR="006C39D7" w:rsidRPr="00A1115A" w14:paraId="17753826" w14:textId="77777777" w:rsidTr="00800180">
        <w:trPr>
          <w:jc w:val="center"/>
        </w:trPr>
        <w:tc>
          <w:tcPr>
            <w:tcW w:w="1307" w:type="dxa"/>
            <w:tcBorders>
              <w:top w:val="single" w:sz="4" w:space="0" w:color="auto"/>
              <w:left w:val="single" w:sz="4" w:space="0" w:color="auto"/>
              <w:bottom w:val="nil"/>
              <w:right w:val="single" w:sz="6" w:space="0" w:color="auto"/>
            </w:tcBorders>
          </w:tcPr>
          <w:p w14:paraId="73A879BC" w14:textId="77777777" w:rsidR="006C39D7" w:rsidRPr="00A1115A" w:rsidRDefault="006C39D7" w:rsidP="00800180">
            <w:pPr>
              <w:pStyle w:val="TAC"/>
            </w:pPr>
            <w:r w:rsidRPr="00A1115A">
              <w:t>CA_n7B</w:t>
            </w:r>
          </w:p>
        </w:tc>
        <w:tc>
          <w:tcPr>
            <w:tcW w:w="990" w:type="dxa"/>
            <w:tcBorders>
              <w:top w:val="single" w:sz="4" w:space="0" w:color="auto"/>
              <w:left w:val="single" w:sz="6" w:space="0" w:color="auto"/>
              <w:bottom w:val="nil"/>
              <w:right w:val="single" w:sz="6" w:space="0" w:color="auto"/>
            </w:tcBorders>
          </w:tcPr>
          <w:p w14:paraId="21531E0E" w14:textId="77777777" w:rsidR="006C39D7" w:rsidRPr="00A1115A" w:rsidRDefault="006C39D7" w:rsidP="00800180">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0CB4C333" w14:textId="77777777" w:rsidR="006C39D7" w:rsidRPr="00A1115A" w:rsidRDefault="006C39D7" w:rsidP="00800180">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DB13347" w14:textId="77777777" w:rsidR="006C39D7" w:rsidRPr="00A1115A" w:rsidRDefault="006C39D7" w:rsidP="00800180">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208E3A9"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A12C56E"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0D2CCA2E" w14:textId="77777777" w:rsidR="006C39D7" w:rsidRPr="00A1115A" w:rsidRDefault="006C39D7" w:rsidP="00800180">
            <w:pPr>
              <w:pStyle w:val="TAC"/>
            </w:pPr>
          </w:p>
        </w:tc>
        <w:tc>
          <w:tcPr>
            <w:tcW w:w="1080" w:type="dxa"/>
            <w:tcBorders>
              <w:top w:val="single" w:sz="4" w:space="0" w:color="auto"/>
              <w:left w:val="single" w:sz="6" w:space="0" w:color="auto"/>
              <w:bottom w:val="nil"/>
              <w:right w:val="single" w:sz="6" w:space="0" w:color="auto"/>
            </w:tcBorders>
          </w:tcPr>
          <w:p w14:paraId="0A55098D" w14:textId="77777777" w:rsidR="006C39D7" w:rsidRPr="00A1115A" w:rsidRDefault="006C39D7" w:rsidP="00800180">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7B5C1A98" w14:textId="77777777" w:rsidR="006C39D7" w:rsidRPr="00A1115A" w:rsidRDefault="006C39D7" w:rsidP="00800180">
            <w:pPr>
              <w:pStyle w:val="TAC"/>
            </w:pPr>
            <w:r w:rsidRPr="00A1115A">
              <w:t>0</w:t>
            </w:r>
          </w:p>
        </w:tc>
      </w:tr>
      <w:tr w:rsidR="006C39D7" w:rsidRPr="00A1115A" w14:paraId="124C7FCA"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06F7D842" w14:textId="77777777" w:rsidR="006C39D7" w:rsidRPr="00A1115A" w:rsidRDefault="006C39D7" w:rsidP="00800180">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D301645" w14:textId="77777777" w:rsidR="006C39D7" w:rsidRPr="00A1115A" w:rsidRDefault="006C39D7" w:rsidP="0080018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8D33B0B" w14:textId="77777777" w:rsidR="006C39D7" w:rsidRPr="00A1115A" w:rsidRDefault="006C39D7" w:rsidP="00800180">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0A8CF715" w14:textId="77777777" w:rsidR="006C39D7" w:rsidRPr="00A1115A" w:rsidRDefault="006C39D7" w:rsidP="00800180">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5CEF8B30"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6CBB90DE"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72B18C15"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2057F027" w14:textId="77777777" w:rsidR="006C39D7" w:rsidRPr="00A1115A" w:rsidRDefault="006C39D7" w:rsidP="00800180">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8A4B8A5" w14:textId="77777777" w:rsidR="006C39D7" w:rsidRPr="00A1115A" w:rsidRDefault="006C39D7" w:rsidP="00800180">
            <w:pPr>
              <w:pStyle w:val="TAC"/>
              <w:rPr>
                <w:lang w:eastAsia="zh-CN"/>
              </w:rPr>
            </w:pPr>
          </w:p>
        </w:tc>
      </w:tr>
      <w:tr w:rsidR="006C39D7" w:rsidRPr="00A1115A" w14:paraId="3FF93CDD"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1BCF26CD" w14:textId="77777777" w:rsidR="006C39D7" w:rsidRPr="00A1115A" w:rsidRDefault="006C39D7" w:rsidP="00800180">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51045B6" w14:textId="77777777" w:rsidR="006C39D7" w:rsidRPr="00A1115A" w:rsidRDefault="006C39D7" w:rsidP="0080018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C4F3CA6" w14:textId="77777777" w:rsidR="006C39D7" w:rsidRPr="00A1115A" w:rsidRDefault="006C39D7" w:rsidP="00800180">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56D66493" w14:textId="77777777" w:rsidR="006C39D7" w:rsidRPr="00A1115A" w:rsidRDefault="006C39D7" w:rsidP="00800180">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79DD450C"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8AEE1E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281D678F"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B1AB078" w14:textId="77777777" w:rsidR="006C39D7" w:rsidRPr="00A1115A" w:rsidRDefault="006C39D7" w:rsidP="00800180">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9F0A511" w14:textId="77777777" w:rsidR="006C39D7" w:rsidRPr="00A1115A" w:rsidRDefault="006C39D7" w:rsidP="00800180">
            <w:pPr>
              <w:pStyle w:val="TAC"/>
              <w:rPr>
                <w:lang w:eastAsia="zh-CN"/>
              </w:rPr>
            </w:pPr>
          </w:p>
        </w:tc>
      </w:tr>
      <w:tr w:rsidR="006C39D7" w:rsidRPr="00A1115A" w14:paraId="5CE07055"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57A0D342" w14:textId="77777777" w:rsidR="006C39D7" w:rsidRPr="00A1115A" w:rsidRDefault="006C39D7" w:rsidP="00800180">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4FD5772C" w14:textId="77777777" w:rsidR="006C39D7" w:rsidRPr="00A1115A" w:rsidRDefault="006C39D7" w:rsidP="00800180">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4B49B7EA" w14:textId="77777777" w:rsidR="006C39D7" w:rsidRPr="00A1115A" w:rsidRDefault="006C39D7" w:rsidP="00800180">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621592F" w14:textId="77777777" w:rsidR="006C39D7" w:rsidRPr="00A1115A" w:rsidRDefault="006C39D7" w:rsidP="00800180">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8673D5D"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BA9D1BC"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5CDFCE92"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049680" w14:textId="77777777" w:rsidR="006C39D7" w:rsidRPr="00A1115A" w:rsidRDefault="006C39D7" w:rsidP="00800180">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80E6FB5" w14:textId="77777777" w:rsidR="006C39D7" w:rsidRPr="00A1115A" w:rsidRDefault="006C39D7" w:rsidP="00800180">
            <w:pPr>
              <w:pStyle w:val="TAC"/>
              <w:rPr>
                <w:lang w:eastAsia="zh-CN"/>
              </w:rPr>
            </w:pPr>
            <w:r>
              <w:rPr>
                <w:lang w:eastAsia="en-GB"/>
              </w:rPr>
              <w:t>0</w:t>
            </w:r>
          </w:p>
        </w:tc>
      </w:tr>
      <w:tr w:rsidR="006C39D7" w:rsidRPr="00A1115A" w14:paraId="05589545"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29425734" w14:textId="77777777" w:rsidR="006C39D7" w:rsidRPr="00A1115A" w:rsidRDefault="006C39D7" w:rsidP="00800180">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1183610" w14:textId="77777777" w:rsidR="006C39D7" w:rsidRPr="00A1115A" w:rsidRDefault="006C39D7" w:rsidP="0080018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48DEEB4A" w14:textId="77777777" w:rsidR="006C39D7" w:rsidRPr="00A1115A" w:rsidRDefault="006C39D7" w:rsidP="00800180">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AF549E1" w14:textId="77777777" w:rsidR="006C39D7" w:rsidRPr="00A1115A" w:rsidRDefault="006C39D7" w:rsidP="00800180">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F2007F8"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2ADE76A8"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337AE266"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4C34F4" w14:textId="77777777" w:rsidR="006C39D7" w:rsidRPr="00A1115A" w:rsidRDefault="006C39D7" w:rsidP="00800180">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2983C92" w14:textId="77777777" w:rsidR="006C39D7" w:rsidRPr="00A1115A" w:rsidRDefault="006C39D7" w:rsidP="00800180">
            <w:pPr>
              <w:pStyle w:val="TAC"/>
              <w:rPr>
                <w:lang w:eastAsia="zh-CN"/>
              </w:rPr>
            </w:pPr>
          </w:p>
        </w:tc>
      </w:tr>
      <w:tr w:rsidR="006C39D7" w:rsidRPr="00A1115A" w14:paraId="79A2F03D" w14:textId="77777777" w:rsidTr="00800180">
        <w:trPr>
          <w:jc w:val="center"/>
        </w:trPr>
        <w:tc>
          <w:tcPr>
            <w:tcW w:w="1307" w:type="dxa"/>
            <w:tcBorders>
              <w:top w:val="single" w:sz="4" w:space="0" w:color="auto"/>
              <w:left w:val="single" w:sz="4" w:space="0" w:color="auto"/>
              <w:bottom w:val="nil"/>
              <w:right w:val="single" w:sz="6" w:space="0" w:color="auto"/>
            </w:tcBorders>
          </w:tcPr>
          <w:p w14:paraId="32631E95" w14:textId="77777777" w:rsidR="006C39D7" w:rsidRPr="00A1115A" w:rsidRDefault="006C39D7" w:rsidP="00800180">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1F98FB8B" w14:textId="77777777" w:rsidR="006C39D7" w:rsidRPr="00A1115A" w:rsidRDefault="006C39D7" w:rsidP="00800180">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4AF6CCED" w14:textId="77777777" w:rsidR="006C39D7" w:rsidRDefault="006C39D7" w:rsidP="00800180">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9207A3C" w14:textId="77777777" w:rsidR="006C39D7" w:rsidRDefault="006C39D7" w:rsidP="00800180">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DFE3D57"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4D842206"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611A1DEA" w14:textId="77777777" w:rsidR="006C39D7" w:rsidRPr="00A1115A" w:rsidRDefault="006C39D7" w:rsidP="00800180">
            <w:pPr>
              <w:pStyle w:val="TAC"/>
            </w:pPr>
          </w:p>
        </w:tc>
        <w:tc>
          <w:tcPr>
            <w:tcW w:w="1080" w:type="dxa"/>
            <w:tcBorders>
              <w:top w:val="single" w:sz="4" w:space="0" w:color="auto"/>
              <w:left w:val="single" w:sz="6" w:space="0" w:color="auto"/>
              <w:bottom w:val="nil"/>
              <w:right w:val="single" w:sz="6" w:space="0" w:color="auto"/>
            </w:tcBorders>
          </w:tcPr>
          <w:p w14:paraId="41FA7CC3" w14:textId="77777777" w:rsidR="006C39D7" w:rsidRPr="00A1115A" w:rsidRDefault="006C39D7" w:rsidP="00800180">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41912E1D" w14:textId="77777777" w:rsidR="006C39D7" w:rsidRPr="00A1115A" w:rsidRDefault="006C39D7" w:rsidP="00800180">
            <w:pPr>
              <w:pStyle w:val="TAC"/>
              <w:rPr>
                <w:lang w:eastAsia="zh-CN"/>
              </w:rPr>
            </w:pPr>
            <w:r>
              <w:rPr>
                <w:lang w:eastAsia="en-GB"/>
              </w:rPr>
              <w:t>0</w:t>
            </w:r>
          </w:p>
        </w:tc>
      </w:tr>
      <w:tr w:rsidR="006C39D7" w:rsidRPr="00A1115A" w14:paraId="7383CE93"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7AE74EF7" w14:textId="77777777" w:rsidR="006C39D7" w:rsidRPr="00A1115A" w:rsidRDefault="006C39D7" w:rsidP="00800180">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6CD4ED9" w14:textId="77777777" w:rsidR="006C39D7" w:rsidRPr="00A1115A" w:rsidRDefault="006C39D7" w:rsidP="0080018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568AB6" w14:textId="77777777" w:rsidR="006C39D7" w:rsidRDefault="006C39D7" w:rsidP="00800180">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C144494" w14:textId="77777777" w:rsidR="006C39D7" w:rsidRDefault="006C39D7" w:rsidP="00800180">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097C127"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28D9B16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4277E47B"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0C852CA3" w14:textId="77777777" w:rsidR="006C39D7" w:rsidRPr="00A1115A" w:rsidRDefault="006C39D7" w:rsidP="00800180">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C0E168B" w14:textId="77777777" w:rsidR="006C39D7" w:rsidRPr="00A1115A" w:rsidRDefault="006C39D7" w:rsidP="00800180">
            <w:pPr>
              <w:pStyle w:val="TAC"/>
              <w:rPr>
                <w:lang w:eastAsia="zh-CN"/>
              </w:rPr>
            </w:pPr>
          </w:p>
        </w:tc>
      </w:tr>
      <w:tr w:rsidR="006C39D7" w:rsidRPr="00A1115A" w14:paraId="69588023"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2298D5D0" w14:textId="77777777" w:rsidR="006C39D7" w:rsidRPr="00A1115A" w:rsidRDefault="006C39D7" w:rsidP="00800180">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C4F6281" w14:textId="77777777" w:rsidR="006C39D7" w:rsidRPr="00A1115A" w:rsidRDefault="006C39D7" w:rsidP="0080018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C82D5D0" w14:textId="77777777" w:rsidR="006C39D7" w:rsidRDefault="006C39D7" w:rsidP="00800180">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2517C6D" w14:textId="77777777" w:rsidR="006C39D7" w:rsidRDefault="006C39D7" w:rsidP="00800180">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B1F6925"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F117A8C"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1C9718FD"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BA66A5D" w14:textId="77777777" w:rsidR="006C39D7" w:rsidRPr="00A1115A" w:rsidRDefault="006C39D7" w:rsidP="00800180">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A4B646C" w14:textId="77777777" w:rsidR="006C39D7" w:rsidRPr="00A1115A" w:rsidRDefault="006C39D7" w:rsidP="00800180">
            <w:pPr>
              <w:pStyle w:val="TAC"/>
              <w:rPr>
                <w:lang w:eastAsia="zh-CN"/>
              </w:rPr>
            </w:pPr>
          </w:p>
        </w:tc>
      </w:tr>
      <w:tr w:rsidR="006C39D7" w:rsidRPr="00A1115A" w14:paraId="106B0427"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0338B70E" w14:textId="77777777" w:rsidR="006C39D7" w:rsidRPr="00A1115A" w:rsidRDefault="006C39D7" w:rsidP="00800180">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31D33CA0" w14:textId="77777777" w:rsidR="006C39D7" w:rsidRPr="00A1115A" w:rsidRDefault="006C39D7" w:rsidP="00800180">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0FC983DF" w14:textId="77777777" w:rsidR="006C39D7" w:rsidRPr="00A1115A" w:rsidRDefault="006C39D7" w:rsidP="00800180">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0D4BFE7" w14:textId="77777777" w:rsidR="006C39D7" w:rsidRPr="00A1115A" w:rsidRDefault="006C39D7" w:rsidP="00800180">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CD2DC1B"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052D3D3"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0494FB3B"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276B50A" w14:textId="77777777" w:rsidR="006C39D7" w:rsidRPr="00A1115A" w:rsidRDefault="006C39D7" w:rsidP="0080018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F0C2817" w14:textId="77777777" w:rsidR="006C39D7" w:rsidRPr="00A1115A" w:rsidRDefault="006C39D7" w:rsidP="00800180">
            <w:pPr>
              <w:pStyle w:val="TAC"/>
            </w:pPr>
            <w:r w:rsidRPr="00A1115A">
              <w:rPr>
                <w:rFonts w:hint="eastAsia"/>
                <w:lang w:eastAsia="zh-CN"/>
              </w:rPr>
              <w:t>0</w:t>
            </w:r>
          </w:p>
        </w:tc>
      </w:tr>
      <w:tr w:rsidR="006C39D7" w:rsidRPr="00A1115A" w14:paraId="75EF3369"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748B0124" w14:textId="77777777" w:rsidR="006C39D7" w:rsidRPr="00A1115A" w:rsidRDefault="006C39D7" w:rsidP="008001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3B7AC08"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084F5C64" w14:textId="77777777" w:rsidR="006C39D7" w:rsidRPr="00A1115A" w:rsidRDefault="006C39D7" w:rsidP="00800180">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798259E" w14:textId="77777777" w:rsidR="006C39D7" w:rsidRPr="00A1115A" w:rsidRDefault="006C39D7" w:rsidP="00800180">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2E80E91"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2B83A74B"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74B5C12F"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C11936" w14:textId="77777777" w:rsidR="006C39D7" w:rsidRPr="00A1115A" w:rsidRDefault="006C39D7" w:rsidP="00800180">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9F1379C" w14:textId="77777777" w:rsidR="006C39D7" w:rsidRPr="00A1115A" w:rsidRDefault="006C39D7" w:rsidP="00800180">
            <w:pPr>
              <w:pStyle w:val="TAC"/>
            </w:pPr>
          </w:p>
        </w:tc>
      </w:tr>
      <w:tr w:rsidR="006C39D7" w:rsidRPr="00A1115A" w14:paraId="6396F2F0"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749437E1" w14:textId="77777777" w:rsidR="006C39D7" w:rsidRPr="00A1115A" w:rsidRDefault="006C39D7" w:rsidP="0080018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530B2F0" w14:textId="77777777" w:rsidR="006C39D7" w:rsidRPr="00A1115A" w:rsidRDefault="006C39D7" w:rsidP="00800180">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84D994C" w14:textId="77777777" w:rsidR="006C39D7" w:rsidRPr="00A1115A" w:rsidRDefault="006C39D7" w:rsidP="00800180">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3FED90C" w14:textId="77777777" w:rsidR="006C39D7" w:rsidRPr="00A1115A" w:rsidRDefault="006C39D7" w:rsidP="00800180">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62D94C11"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4548168C"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7995C1B0"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1346C0F" w14:textId="77777777" w:rsidR="006C39D7" w:rsidRPr="00A1115A" w:rsidRDefault="006C39D7" w:rsidP="00800180">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3223D4F" w14:textId="77777777" w:rsidR="006C39D7" w:rsidRPr="00A1115A" w:rsidRDefault="006C39D7" w:rsidP="00800180">
            <w:pPr>
              <w:pStyle w:val="TAC"/>
            </w:pPr>
            <w:r>
              <w:rPr>
                <w:lang w:eastAsia="zh-CN"/>
              </w:rPr>
              <w:t>1</w:t>
            </w:r>
          </w:p>
        </w:tc>
      </w:tr>
      <w:tr w:rsidR="006C39D7" w:rsidRPr="00A1115A" w14:paraId="0D4C9443"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30F2D46E" w14:textId="77777777" w:rsidR="006C39D7" w:rsidRPr="00A1115A" w:rsidRDefault="006C39D7" w:rsidP="00800180">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ECC415F" w14:textId="77777777" w:rsidR="006C39D7" w:rsidRPr="00A1115A" w:rsidRDefault="006C39D7" w:rsidP="00800180">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2CF4C94E" w14:textId="77777777" w:rsidR="006C39D7" w:rsidRPr="00A1115A" w:rsidRDefault="006C39D7" w:rsidP="00800180">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5DB8F7A" w14:textId="77777777" w:rsidR="006C39D7" w:rsidRPr="00A1115A" w:rsidRDefault="006C39D7" w:rsidP="00800180">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131C0281"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498D7C5"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669A704A" w14:textId="77777777" w:rsidR="006C39D7" w:rsidRPr="00A1115A" w:rsidRDefault="006C39D7" w:rsidP="00800180">
            <w:pPr>
              <w:pStyle w:val="TAC"/>
            </w:pPr>
          </w:p>
        </w:tc>
        <w:tc>
          <w:tcPr>
            <w:tcW w:w="1080" w:type="dxa"/>
            <w:tcBorders>
              <w:top w:val="single" w:sz="4" w:space="0" w:color="auto"/>
              <w:left w:val="single" w:sz="6" w:space="0" w:color="auto"/>
              <w:bottom w:val="single" w:sz="4" w:space="0" w:color="auto"/>
              <w:right w:val="single" w:sz="6" w:space="0" w:color="auto"/>
            </w:tcBorders>
          </w:tcPr>
          <w:p w14:paraId="4DD2AAE9" w14:textId="77777777" w:rsidR="006C39D7" w:rsidRPr="00A1115A" w:rsidRDefault="006C39D7" w:rsidP="00800180">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25F3994B" w14:textId="77777777" w:rsidR="006C39D7" w:rsidRPr="00A1115A" w:rsidRDefault="006C39D7" w:rsidP="00800180">
            <w:pPr>
              <w:pStyle w:val="TAC"/>
            </w:pPr>
            <w:r w:rsidRPr="00A1115A">
              <w:t>0</w:t>
            </w:r>
          </w:p>
        </w:tc>
      </w:tr>
      <w:tr w:rsidR="006C39D7" w:rsidRPr="00A1115A" w14:paraId="4FEBDB88" w14:textId="77777777" w:rsidTr="00800180">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4DE082CA" w14:textId="77777777" w:rsidR="006C39D7" w:rsidRPr="00A1115A" w:rsidRDefault="006C39D7" w:rsidP="00800180">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39065EEB" w14:textId="77777777" w:rsidR="006C39D7" w:rsidRDefault="006C39D7" w:rsidP="00800180">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4474278D" w14:textId="77777777" w:rsidR="006C39D7" w:rsidRPr="00A1115A" w:rsidRDefault="006C39D7" w:rsidP="00800180">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371E1F52" w14:textId="77777777" w:rsidR="006C39D7" w:rsidRPr="00A1115A" w:rsidRDefault="006C39D7" w:rsidP="00800180">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19A45120" w14:textId="77777777" w:rsidR="006C39D7" w:rsidRPr="00A1115A" w:rsidRDefault="006C39D7" w:rsidP="00800180">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4FC90547"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6DDC47A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36B61A8D"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3256C51" w14:textId="77777777" w:rsidR="006C39D7" w:rsidRPr="00A1115A" w:rsidRDefault="006C39D7" w:rsidP="00800180">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4DB911C7" w14:textId="77777777" w:rsidR="006C39D7" w:rsidRPr="00A1115A" w:rsidRDefault="006C39D7" w:rsidP="00800180">
            <w:pPr>
              <w:pStyle w:val="TAC"/>
            </w:pPr>
            <w:r w:rsidRPr="00A1115A">
              <w:t>0</w:t>
            </w:r>
          </w:p>
        </w:tc>
      </w:tr>
      <w:tr w:rsidR="006C39D7" w:rsidRPr="00A1115A" w14:paraId="2B4CCD4D" w14:textId="77777777" w:rsidTr="00800180">
        <w:trPr>
          <w:jc w:val="center"/>
        </w:trPr>
        <w:tc>
          <w:tcPr>
            <w:tcW w:w="1307" w:type="dxa"/>
            <w:vMerge/>
            <w:tcBorders>
              <w:top w:val="nil"/>
              <w:left w:val="single" w:sz="4" w:space="0" w:color="auto"/>
              <w:bottom w:val="nil"/>
              <w:right w:val="single" w:sz="4" w:space="0" w:color="auto"/>
            </w:tcBorders>
            <w:shd w:val="clear" w:color="auto" w:fill="auto"/>
          </w:tcPr>
          <w:p w14:paraId="2651D1E4" w14:textId="77777777" w:rsidR="006C39D7" w:rsidRPr="00A1115A" w:rsidRDefault="006C39D7" w:rsidP="00800180">
            <w:pPr>
              <w:pStyle w:val="TAC"/>
            </w:pPr>
          </w:p>
        </w:tc>
        <w:tc>
          <w:tcPr>
            <w:tcW w:w="990" w:type="dxa"/>
            <w:vMerge/>
            <w:tcBorders>
              <w:top w:val="nil"/>
              <w:left w:val="single" w:sz="4" w:space="0" w:color="auto"/>
              <w:bottom w:val="nil"/>
              <w:right w:val="single" w:sz="4" w:space="0" w:color="auto"/>
            </w:tcBorders>
            <w:shd w:val="clear" w:color="auto" w:fill="auto"/>
          </w:tcPr>
          <w:p w14:paraId="2BEDD75E"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5E6C0C2F" w14:textId="77777777" w:rsidR="006C39D7" w:rsidRPr="00A1115A" w:rsidRDefault="006C39D7" w:rsidP="00800180">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721C5B83" w14:textId="77777777" w:rsidR="006C39D7" w:rsidRPr="00A1115A" w:rsidRDefault="006C39D7" w:rsidP="00800180">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4EF94C5"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62B1DDD"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2F256806"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914859F"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56FDA1" w14:textId="77777777" w:rsidR="006C39D7" w:rsidRPr="00A1115A" w:rsidRDefault="006C39D7" w:rsidP="00800180">
            <w:pPr>
              <w:pStyle w:val="TAC"/>
            </w:pPr>
          </w:p>
        </w:tc>
      </w:tr>
      <w:tr w:rsidR="006C39D7" w:rsidRPr="00BA2964" w14:paraId="1BDD0C7D" w14:textId="77777777" w:rsidTr="00800180">
        <w:trPr>
          <w:jc w:val="center"/>
        </w:trPr>
        <w:tc>
          <w:tcPr>
            <w:tcW w:w="1307" w:type="dxa"/>
            <w:vMerge/>
            <w:tcBorders>
              <w:top w:val="nil"/>
              <w:left w:val="single" w:sz="4" w:space="0" w:color="auto"/>
              <w:bottom w:val="nil"/>
              <w:right w:val="single" w:sz="4" w:space="0" w:color="auto"/>
            </w:tcBorders>
            <w:shd w:val="clear" w:color="auto" w:fill="auto"/>
          </w:tcPr>
          <w:p w14:paraId="3C6CC536" w14:textId="77777777" w:rsidR="006C39D7" w:rsidRPr="00A1115A" w:rsidRDefault="006C39D7" w:rsidP="00800180">
            <w:pPr>
              <w:pStyle w:val="TAC"/>
            </w:pPr>
          </w:p>
        </w:tc>
        <w:tc>
          <w:tcPr>
            <w:tcW w:w="990" w:type="dxa"/>
            <w:vMerge/>
            <w:tcBorders>
              <w:top w:val="nil"/>
              <w:left w:val="single" w:sz="4" w:space="0" w:color="auto"/>
              <w:bottom w:val="nil"/>
              <w:right w:val="single" w:sz="4" w:space="0" w:color="auto"/>
            </w:tcBorders>
            <w:shd w:val="clear" w:color="auto" w:fill="auto"/>
          </w:tcPr>
          <w:p w14:paraId="33D671F9"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44DF30A1" w14:textId="77777777" w:rsidR="006C39D7" w:rsidRPr="00A1115A" w:rsidRDefault="006C39D7" w:rsidP="00800180">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1595BCB" w14:textId="77777777" w:rsidR="006C39D7" w:rsidRPr="00A1115A" w:rsidRDefault="006C39D7" w:rsidP="00800180">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1C234347"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FD8CE0B"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0B6527E8" w14:textId="77777777" w:rsidR="006C39D7" w:rsidRPr="00A1115A" w:rsidRDefault="006C39D7" w:rsidP="00800180">
            <w:pPr>
              <w:pStyle w:val="TAC"/>
            </w:pPr>
          </w:p>
        </w:tc>
        <w:tc>
          <w:tcPr>
            <w:tcW w:w="1080" w:type="dxa"/>
            <w:tcBorders>
              <w:top w:val="single" w:sz="4" w:space="0" w:color="auto"/>
              <w:left w:val="single" w:sz="6" w:space="0" w:color="auto"/>
              <w:bottom w:val="nil"/>
              <w:right w:val="single" w:sz="6" w:space="0" w:color="auto"/>
            </w:tcBorders>
          </w:tcPr>
          <w:p w14:paraId="42B8B3B1" w14:textId="77777777" w:rsidR="006C39D7" w:rsidRPr="00BF3AEF" w:rsidRDefault="006C39D7" w:rsidP="00800180">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2D260EC" w14:textId="77777777" w:rsidR="006C39D7" w:rsidRPr="00BF3AEF" w:rsidRDefault="006C39D7" w:rsidP="00800180">
            <w:pPr>
              <w:pStyle w:val="TAC"/>
            </w:pPr>
            <w:r w:rsidRPr="00BF3AEF">
              <w:t>1</w:t>
            </w:r>
          </w:p>
        </w:tc>
      </w:tr>
      <w:tr w:rsidR="006C39D7" w:rsidRPr="00BA2964" w14:paraId="0D0B46D0" w14:textId="77777777" w:rsidTr="00800180">
        <w:trPr>
          <w:jc w:val="center"/>
        </w:trPr>
        <w:tc>
          <w:tcPr>
            <w:tcW w:w="1307" w:type="dxa"/>
            <w:vMerge/>
            <w:tcBorders>
              <w:top w:val="nil"/>
              <w:left w:val="single" w:sz="4" w:space="0" w:color="auto"/>
              <w:bottom w:val="nil"/>
              <w:right w:val="single" w:sz="4" w:space="0" w:color="auto"/>
            </w:tcBorders>
          </w:tcPr>
          <w:p w14:paraId="0A34C738" w14:textId="77777777" w:rsidR="006C39D7" w:rsidRPr="00A1115A" w:rsidRDefault="006C39D7" w:rsidP="00800180">
            <w:pPr>
              <w:pStyle w:val="TAC"/>
            </w:pPr>
          </w:p>
        </w:tc>
        <w:tc>
          <w:tcPr>
            <w:tcW w:w="990" w:type="dxa"/>
            <w:vMerge/>
            <w:tcBorders>
              <w:top w:val="nil"/>
              <w:left w:val="single" w:sz="4" w:space="0" w:color="auto"/>
              <w:bottom w:val="nil"/>
              <w:right w:val="single" w:sz="4" w:space="0" w:color="auto"/>
            </w:tcBorders>
          </w:tcPr>
          <w:p w14:paraId="25CB5E7A" w14:textId="77777777" w:rsidR="006C39D7" w:rsidRPr="00A1115A" w:rsidRDefault="006C39D7" w:rsidP="00800180">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5F42B77" w14:textId="77777777" w:rsidR="006C39D7" w:rsidRPr="00A1115A" w:rsidRDefault="006C39D7" w:rsidP="00800180">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0334301A" w14:textId="77777777" w:rsidR="006C39D7" w:rsidRPr="00A1115A" w:rsidRDefault="006C39D7" w:rsidP="00800180">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04260DF2"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42F1AEBE"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4CC997D7" w14:textId="77777777" w:rsidR="006C39D7" w:rsidRPr="00A1115A" w:rsidRDefault="006C39D7" w:rsidP="00800180">
            <w:pPr>
              <w:pStyle w:val="TAC"/>
            </w:pPr>
          </w:p>
        </w:tc>
        <w:tc>
          <w:tcPr>
            <w:tcW w:w="1080" w:type="dxa"/>
            <w:tcBorders>
              <w:top w:val="nil"/>
              <w:left w:val="single" w:sz="6" w:space="0" w:color="auto"/>
              <w:bottom w:val="nil"/>
              <w:right w:val="single" w:sz="6" w:space="0" w:color="auto"/>
            </w:tcBorders>
          </w:tcPr>
          <w:p w14:paraId="6CD2E214" w14:textId="77777777" w:rsidR="006C39D7" w:rsidRPr="00BF3AEF" w:rsidRDefault="006C39D7" w:rsidP="0080018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1380456" w14:textId="77777777" w:rsidR="006C39D7" w:rsidRPr="00BF3AEF" w:rsidRDefault="006C39D7" w:rsidP="00800180">
            <w:pPr>
              <w:pStyle w:val="TAC"/>
              <w:rPr>
                <w:highlight w:val="yellow"/>
              </w:rPr>
            </w:pPr>
          </w:p>
        </w:tc>
      </w:tr>
      <w:tr w:rsidR="006C39D7" w:rsidRPr="00BA2964" w14:paraId="7D4A2CAB" w14:textId="77777777" w:rsidTr="00800180">
        <w:trPr>
          <w:jc w:val="center"/>
        </w:trPr>
        <w:tc>
          <w:tcPr>
            <w:tcW w:w="1307" w:type="dxa"/>
            <w:vMerge/>
            <w:tcBorders>
              <w:top w:val="nil"/>
              <w:left w:val="single" w:sz="4" w:space="0" w:color="auto"/>
              <w:bottom w:val="nil"/>
              <w:right w:val="single" w:sz="4" w:space="0" w:color="auto"/>
            </w:tcBorders>
          </w:tcPr>
          <w:p w14:paraId="04A85EE0" w14:textId="77777777" w:rsidR="006C39D7" w:rsidRPr="00A1115A" w:rsidRDefault="006C39D7" w:rsidP="00800180">
            <w:pPr>
              <w:pStyle w:val="TAC"/>
            </w:pPr>
          </w:p>
        </w:tc>
        <w:tc>
          <w:tcPr>
            <w:tcW w:w="990" w:type="dxa"/>
            <w:vMerge/>
            <w:tcBorders>
              <w:top w:val="nil"/>
              <w:left w:val="single" w:sz="4" w:space="0" w:color="auto"/>
              <w:bottom w:val="nil"/>
              <w:right w:val="single" w:sz="4" w:space="0" w:color="auto"/>
            </w:tcBorders>
          </w:tcPr>
          <w:p w14:paraId="4A4C6B86" w14:textId="77777777" w:rsidR="006C39D7" w:rsidRPr="00A1115A" w:rsidRDefault="006C39D7" w:rsidP="00800180">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0C5DDB3" w14:textId="77777777" w:rsidR="006C39D7" w:rsidRPr="00A1115A" w:rsidRDefault="006C39D7" w:rsidP="00800180">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71D71D0D" w14:textId="77777777" w:rsidR="006C39D7" w:rsidRPr="00A1115A" w:rsidRDefault="006C39D7" w:rsidP="00800180">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48273D5"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7BA292CF"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26E706A3" w14:textId="77777777" w:rsidR="006C39D7" w:rsidRPr="00A1115A" w:rsidRDefault="006C39D7" w:rsidP="00800180">
            <w:pPr>
              <w:pStyle w:val="TAC"/>
            </w:pPr>
          </w:p>
        </w:tc>
        <w:tc>
          <w:tcPr>
            <w:tcW w:w="1080" w:type="dxa"/>
            <w:tcBorders>
              <w:top w:val="nil"/>
              <w:left w:val="single" w:sz="6" w:space="0" w:color="auto"/>
              <w:bottom w:val="nil"/>
              <w:right w:val="single" w:sz="6" w:space="0" w:color="auto"/>
            </w:tcBorders>
          </w:tcPr>
          <w:p w14:paraId="07F66360" w14:textId="77777777" w:rsidR="006C39D7" w:rsidRPr="00BF3AEF" w:rsidRDefault="006C39D7" w:rsidP="0080018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24F0A48" w14:textId="77777777" w:rsidR="006C39D7" w:rsidRPr="00BF3AEF" w:rsidRDefault="006C39D7" w:rsidP="00800180">
            <w:pPr>
              <w:pStyle w:val="TAC"/>
              <w:rPr>
                <w:highlight w:val="yellow"/>
              </w:rPr>
            </w:pPr>
          </w:p>
        </w:tc>
      </w:tr>
      <w:tr w:rsidR="006C39D7" w:rsidRPr="00BA2964" w14:paraId="57278959" w14:textId="77777777" w:rsidTr="00800180">
        <w:trPr>
          <w:trHeight w:val="443"/>
          <w:jc w:val="center"/>
        </w:trPr>
        <w:tc>
          <w:tcPr>
            <w:tcW w:w="1307" w:type="dxa"/>
            <w:vMerge/>
            <w:tcBorders>
              <w:top w:val="nil"/>
              <w:left w:val="single" w:sz="4" w:space="0" w:color="auto"/>
              <w:bottom w:val="nil"/>
              <w:right w:val="single" w:sz="4" w:space="0" w:color="auto"/>
            </w:tcBorders>
          </w:tcPr>
          <w:p w14:paraId="21A08506" w14:textId="77777777" w:rsidR="006C39D7" w:rsidRPr="00A1115A" w:rsidRDefault="006C39D7" w:rsidP="00800180">
            <w:pPr>
              <w:pStyle w:val="TAC"/>
            </w:pPr>
          </w:p>
        </w:tc>
        <w:tc>
          <w:tcPr>
            <w:tcW w:w="990" w:type="dxa"/>
            <w:vMerge/>
            <w:tcBorders>
              <w:top w:val="nil"/>
              <w:left w:val="single" w:sz="4" w:space="0" w:color="auto"/>
              <w:bottom w:val="nil"/>
              <w:right w:val="single" w:sz="4" w:space="0" w:color="auto"/>
            </w:tcBorders>
          </w:tcPr>
          <w:p w14:paraId="261BF60C" w14:textId="77777777" w:rsidR="006C39D7" w:rsidRPr="00A1115A" w:rsidRDefault="006C39D7" w:rsidP="00800180">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9BAED0C" w14:textId="77777777" w:rsidR="006C39D7" w:rsidRPr="00A1115A" w:rsidRDefault="006C39D7" w:rsidP="00800180">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3324B229" w14:textId="77777777" w:rsidR="006C39D7" w:rsidRPr="00A1115A" w:rsidRDefault="006C39D7" w:rsidP="00800180">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1D3AFB4"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510859F1"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486F4C51" w14:textId="77777777" w:rsidR="006C39D7" w:rsidRPr="00A1115A" w:rsidRDefault="006C39D7" w:rsidP="00800180">
            <w:pPr>
              <w:pStyle w:val="TAC"/>
            </w:pPr>
          </w:p>
        </w:tc>
        <w:tc>
          <w:tcPr>
            <w:tcW w:w="1080" w:type="dxa"/>
            <w:tcBorders>
              <w:top w:val="nil"/>
              <w:left w:val="single" w:sz="6" w:space="0" w:color="auto"/>
              <w:bottom w:val="single" w:sz="4" w:space="0" w:color="auto"/>
              <w:right w:val="single" w:sz="6" w:space="0" w:color="auto"/>
            </w:tcBorders>
          </w:tcPr>
          <w:p w14:paraId="70CF8A20" w14:textId="77777777" w:rsidR="006C39D7" w:rsidRPr="00BF3AEF" w:rsidRDefault="006C39D7" w:rsidP="00800180">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4F2F17F" w14:textId="77777777" w:rsidR="006C39D7" w:rsidRPr="00BF3AEF" w:rsidRDefault="006C39D7" w:rsidP="00800180">
            <w:pPr>
              <w:pStyle w:val="TAC"/>
              <w:rPr>
                <w:highlight w:val="yellow"/>
              </w:rPr>
            </w:pPr>
          </w:p>
        </w:tc>
      </w:tr>
      <w:tr w:rsidR="006C39D7" w:rsidRPr="00BA2964" w14:paraId="0E7DCFBE" w14:textId="77777777" w:rsidTr="00800180">
        <w:trPr>
          <w:jc w:val="center"/>
        </w:trPr>
        <w:tc>
          <w:tcPr>
            <w:tcW w:w="1307" w:type="dxa"/>
            <w:vMerge/>
            <w:tcBorders>
              <w:top w:val="nil"/>
              <w:left w:val="single" w:sz="4" w:space="0" w:color="auto"/>
              <w:bottom w:val="nil"/>
              <w:right w:val="single" w:sz="4" w:space="0" w:color="auto"/>
            </w:tcBorders>
          </w:tcPr>
          <w:p w14:paraId="22CD10F9" w14:textId="77777777" w:rsidR="006C39D7" w:rsidRPr="00A1115A" w:rsidRDefault="006C39D7" w:rsidP="00800180">
            <w:pPr>
              <w:pStyle w:val="TAC"/>
            </w:pPr>
          </w:p>
        </w:tc>
        <w:tc>
          <w:tcPr>
            <w:tcW w:w="990" w:type="dxa"/>
            <w:vMerge/>
            <w:tcBorders>
              <w:top w:val="nil"/>
              <w:left w:val="single" w:sz="4" w:space="0" w:color="auto"/>
              <w:bottom w:val="nil"/>
              <w:right w:val="single" w:sz="4" w:space="0" w:color="auto"/>
            </w:tcBorders>
          </w:tcPr>
          <w:p w14:paraId="3010DAAD" w14:textId="77777777" w:rsidR="006C39D7" w:rsidRPr="00A1115A" w:rsidRDefault="006C39D7" w:rsidP="00800180">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1A1FDDC" w14:textId="77777777" w:rsidR="006C39D7" w:rsidRPr="005A59A0" w:rsidRDefault="006C39D7" w:rsidP="00800180">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E94A0B0" w14:textId="77777777" w:rsidR="006C39D7" w:rsidRPr="005A59A0" w:rsidRDefault="006C39D7" w:rsidP="00800180">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76E54984"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55423507"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67F932EB" w14:textId="77777777" w:rsidR="006C39D7" w:rsidRPr="00A1115A" w:rsidRDefault="006C39D7" w:rsidP="00800180">
            <w:pPr>
              <w:pStyle w:val="TAC"/>
            </w:pPr>
          </w:p>
        </w:tc>
        <w:tc>
          <w:tcPr>
            <w:tcW w:w="1080" w:type="dxa"/>
            <w:tcBorders>
              <w:top w:val="single" w:sz="4" w:space="0" w:color="auto"/>
              <w:left w:val="single" w:sz="6" w:space="0" w:color="auto"/>
              <w:bottom w:val="nil"/>
              <w:right w:val="single" w:sz="6" w:space="0" w:color="auto"/>
            </w:tcBorders>
          </w:tcPr>
          <w:p w14:paraId="5E23585B" w14:textId="77777777" w:rsidR="006C39D7" w:rsidRPr="00254803" w:rsidRDefault="006C39D7" w:rsidP="00800180">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0D0185FC" w14:textId="77777777" w:rsidR="006C39D7" w:rsidRPr="00254803" w:rsidRDefault="006C39D7" w:rsidP="00800180">
            <w:pPr>
              <w:pStyle w:val="TAC"/>
            </w:pPr>
            <w:r w:rsidRPr="00254803">
              <w:t>2</w:t>
            </w:r>
          </w:p>
        </w:tc>
      </w:tr>
      <w:tr w:rsidR="006C39D7" w:rsidRPr="00BA2964" w14:paraId="080A131F" w14:textId="77777777" w:rsidTr="00800180">
        <w:trPr>
          <w:jc w:val="center"/>
        </w:trPr>
        <w:tc>
          <w:tcPr>
            <w:tcW w:w="1307" w:type="dxa"/>
            <w:vMerge/>
            <w:tcBorders>
              <w:top w:val="nil"/>
              <w:left w:val="single" w:sz="4" w:space="0" w:color="auto"/>
              <w:bottom w:val="nil"/>
              <w:right w:val="single" w:sz="4" w:space="0" w:color="auto"/>
            </w:tcBorders>
          </w:tcPr>
          <w:p w14:paraId="0B977289" w14:textId="77777777" w:rsidR="006C39D7" w:rsidRPr="00A1115A" w:rsidRDefault="006C39D7" w:rsidP="00800180">
            <w:pPr>
              <w:pStyle w:val="TAC"/>
            </w:pPr>
          </w:p>
        </w:tc>
        <w:tc>
          <w:tcPr>
            <w:tcW w:w="990" w:type="dxa"/>
            <w:vMerge/>
            <w:tcBorders>
              <w:top w:val="nil"/>
              <w:left w:val="single" w:sz="4" w:space="0" w:color="auto"/>
              <w:bottom w:val="nil"/>
              <w:right w:val="single" w:sz="4" w:space="0" w:color="auto"/>
            </w:tcBorders>
          </w:tcPr>
          <w:p w14:paraId="4C11A253" w14:textId="77777777" w:rsidR="006C39D7" w:rsidRPr="00A1115A" w:rsidRDefault="006C39D7" w:rsidP="00800180">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B8D189A" w14:textId="77777777" w:rsidR="006C39D7" w:rsidRPr="005A59A0" w:rsidRDefault="006C39D7" w:rsidP="00800180">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4EF5AC9A" w14:textId="77777777" w:rsidR="006C39D7" w:rsidRPr="005A59A0" w:rsidRDefault="006C39D7" w:rsidP="00800180">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41EB75EC"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117C0BF"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074A02FB" w14:textId="77777777" w:rsidR="006C39D7" w:rsidRPr="00A1115A" w:rsidRDefault="006C39D7" w:rsidP="00800180">
            <w:pPr>
              <w:pStyle w:val="TAC"/>
            </w:pPr>
          </w:p>
        </w:tc>
        <w:tc>
          <w:tcPr>
            <w:tcW w:w="1080" w:type="dxa"/>
            <w:tcBorders>
              <w:top w:val="nil"/>
              <w:left w:val="single" w:sz="6" w:space="0" w:color="auto"/>
              <w:bottom w:val="nil"/>
              <w:right w:val="single" w:sz="6" w:space="0" w:color="auto"/>
            </w:tcBorders>
          </w:tcPr>
          <w:p w14:paraId="3D611560" w14:textId="77777777" w:rsidR="006C39D7" w:rsidRPr="00254803" w:rsidRDefault="006C39D7" w:rsidP="0080018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07DE013" w14:textId="77777777" w:rsidR="006C39D7" w:rsidRPr="00254803" w:rsidRDefault="006C39D7" w:rsidP="00800180">
            <w:pPr>
              <w:pStyle w:val="TAC"/>
              <w:rPr>
                <w:highlight w:val="yellow"/>
              </w:rPr>
            </w:pPr>
          </w:p>
        </w:tc>
      </w:tr>
      <w:tr w:rsidR="006C39D7" w:rsidRPr="00BA2964" w14:paraId="6A74D1F4" w14:textId="77777777" w:rsidTr="00800180">
        <w:trPr>
          <w:jc w:val="center"/>
        </w:trPr>
        <w:tc>
          <w:tcPr>
            <w:tcW w:w="1307" w:type="dxa"/>
            <w:vMerge/>
            <w:tcBorders>
              <w:top w:val="nil"/>
              <w:left w:val="single" w:sz="4" w:space="0" w:color="auto"/>
              <w:bottom w:val="nil"/>
              <w:right w:val="single" w:sz="4" w:space="0" w:color="auto"/>
            </w:tcBorders>
          </w:tcPr>
          <w:p w14:paraId="058C340D" w14:textId="77777777" w:rsidR="006C39D7" w:rsidRPr="00A1115A" w:rsidRDefault="006C39D7" w:rsidP="00800180">
            <w:pPr>
              <w:pStyle w:val="TAC"/>
            </w:pPr>
          </w:p>
        </w:tc>
        <w:tc>
          <w:tcPr>
            <w:tcW w:w="990" w:type="dxa"/>
            <w:vMerge/>
            <w:tcBorders>
              <w:top w:val="nil"/>
              <w:left w:val="single" w:sz="4" w:space="0" w:color="auto"/>
              <w:bottom w:val="nil"/>
              <w:right w:val="single" w:sz="4" w:space="0" w:color="auto"/>
            </w:tcBorders>
          </w:tcPr>
          <w:p w14:paraId="6EB59B81" w14:textId="77777777" w:rsidR="006C39D7" w:rsidRPr="00A1115A" w:rsidRDefault="006C39D7" w:rsidP="00800180">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81B9A53" w14:textId="77777777" w:rsidR="006C39D7" w:rsidRPr="005A59A0" w:rsidRDefault="006C39D7" w:rsidP="00800180">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65FC42BC" w14:textId="77777777" w:rsidR="006C39D7" w:rsidRPr="005A59A0" w:rsidRDefault="006C39D7" w:rsidP="00800180">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999054F"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E6D6777"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662709CF" w14:textId="77777777" w:rsidR="006C39D7" w:rsidRPr="00A1115A" w:rsidRDefault="006C39D7" w:rsidP="00800180">
            <w:pPr>
              <w:pStyle w:val="TAC"/>
            </w:pPr>
          </w:p>
        </w:tc>
        <w:tc>
          <w:tcPr>
            <w:tcW w:w="1080" w:type="dxa"/>
            <w:tcBorders>
              <w:top w:val="nil"/>
              <w:left w:val="single" w:sz="6" w:space="0" w:color="auto"/>
              <w:bottom w:val="nil"/>
              <w:right w:val="single" w:sz="6" w:space="0" w:color="auto"/>
            </w:tcBorders>
          </w:tcPr>
          <w:p w14:paraId="02B03247" w14:textId="77777777" w:rsidR="006C39D7" w:rsidRPr="00254803" w:rsidRDefault="006C39D7" w:rsidP="00800180">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C858CBC" w14:textId="77777777" w:rsidR="006C39D7" w:rsidRPr="00254803" w:rsidRDefault="006C39D7" w:rsidP="00800180">
            <w:pPr>
              <w:pStyle w:val="TAC"/>
              <w:rPr>
                <w:highlight w:val="yellow"/>
              </w:rPr>
            </w:pPr>
          </w:p>
        </w:tc>
      </w:tr>
      <w:tr w:rsidR="006C39D7" w:rsidRPr="00BA2964" w14:paraId="304660D1" w14:textId="77777777" w:rsidTr="00800180">
        <w:trPr>
          <w:jc w:val="center"/>
        </w:trPr>
        <w:tc>
          <w:tcPr>
            <w:tcW w:w="1307" w:type="dxa"/>
            <w:vMerge/>
            <w:tcBorders>
              <w:top w:val="nil"/>
              <w:left w:val="single" w:sz="4" w:space="0" w:color="auto"/>
              <w:bottom w:val="nil"/>
              <w:right w:val="single" w:sz="4" w:space="0" w:color="auto"/>
            </w:tcBorders>
          </w:tcPr>
          <w:p w14:paraId="1EA75D54" w14:textId="77777777" w:rsidR="006C39D7" w:rsidRPr="00A1115A" w:rsidRDefault="006C39D7" w:rsidP="00800180">
            <w:pPr>
              <w:pStyle w:val="TAC"/>
            </w:pPr>
          </w:p>
        </w:tc>
        <w:tc>
          <w:tcPr>
            <w:tcW w:w="990" w:type="dxa"/>
            <w:vMerge/>
            <w:tcBorders>
              <w:top w:val="nil"/>
              <w:left w:val="single" w:sz="4" w:space="0" w:color="auto"/>
              <w:bottom w:val="nil"/>
              <w:right w:val="single" w:sz="4" w:space="0" w:color="auto"/>
            </w:tcBorders>
          </w:tcPr>
          <w:p w14:paraId="15B41145" w14:textId="77777777" w:rsidR="006C39D7" w:rsidRPr="00A1115A" w:rsidRDefault="006C39D7" w:rsidP="00800180">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8074EEC" w14:textId="77777777" w:rsidR="006C39D7" w:rsidRPr="005A59A0" w:rsidRDefault="006C39D7" w:rsidP="00800180">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0B6B78D2" w14:textId="77777777" w:rsidR="006C39D7" w:rsidRPr="005A59A0" w:rsidRDefault="006C39D7" w:rsidP="00800180">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3506D5E6"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6248A894"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18780F4F" w14:textId="77777777" w:rsidR="006C39D7" w:rsidRPr="00A1115A" w:rsidRDefault="006C39D7" w:rsidP="00800180">
            <w:pPr>
              <w:pStyle w:val="TAC"/>
            </w:pPr>
          </w:p>
        </w:tc>
        <w:tc>
          <w:tcPr>
            <w:tcW w:w="1080" w:type="dxa"/>
            <w:tcBorders>
              <w:top w:val="nil"/>
              <w:left w:val="single" w:sz="6" w:space="0" w:color="auto"/>
              <w:bottom w:val="single" w:sz="4" w:space="0" w:color="auto"/>
              <w:right w:val="single" w:sz="6" w:space="0" w:color="auto"/>
            </w:tcBorders>
          </w:tcPr>
          <w:p w14:paraId="50EFFF7F" w14:textId="77777777" w:rsidR="006C39D7" w:rsidRPr="00254803" w:rsidRDefault="006C39D7" w:rsidP="00800180">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2299503" w14:textId="77777777" w:rsidR="006C39D7" w:rsidRPr="00254803" w:rsidRDefault="006C39D7" w:rsidP="00800180">
            <w:pPr>
              <w:pStyle w:val="TAC"/>
              <w:rPr>
                <w:highlight w:val="yellow"/>
              </w:rPr>
            </w:pPr>
          </w:p>
        </w:tc>
      </w:tr>
      <w:tr w:rsidR="006C39D7" w:rsidRPr="00A1115A" w14:paraId="14CD5E79" w14:textId="77777777" w:rsidTr="00800180">
        <w:trPr>
          <w:jc w:val="center"/>
        </w:trPr>
        <w:tc>
          <w:tcPr>
            <w:tcW w:w="1307" w:type="dxa"/>
            <w:tcBorders>
              <w:top w:val="nil"/>
              <w:left w:val="single" w:sz="4" w:space="0" w:color="auto"/>
              <w:bottom w:val="single" w:sz="6" w:space="0" w:color="auto"/>
              <w:right w:val="single" w:sz="6" w:space="0" w:color="auto"/>
            </w:tcBorders>
          </w:tcPr>
          <w:p w14:paraId="16FD0BC5" w14:textId="77777777" w:rsidR="006C39D7" w:rsidRPr="00A1115A" w:rsidRDefault="006C39D7" w:rsidP="00800180">
            <w:pPr>
              <w:pStyle w:val="TAC"/>
            </w:pPr>
          </w:p>
        </w:tc>
        <w:tc>
          <w:tcPr>
            <w:tcW w:w="990" w:type="dxa"/>
            <w:tcBorders>
              <w:top w:val="nil"/>
              <w:left w:val="single" w:sz="6" w:space="0" w:color="auto"/>
              <w:bottom w:val="single" w:sz="6" w:space="0" w:color="auto"/>
              <w:right w:val="single" w:sz="6" w:space="0" w:color="auto"/>
            </w:tcBorders>
          </w:tcPr>
          <w:p w14:paraId="04B92FE1" w14:textId="77777777" w:rsidR="006C39D7" w:rsidRPr="00A1115A" w:rsidRDefault="006C39D7" w:rsidP="00800180">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4F6E7DC4" w14:textId="77777777" w:rsidR="006C39D7" w:rsidRPr="00A1115A" w:rsidRDefault="006C39D7" w:rsidP="00800180">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5CDB966D"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6F26C5B6"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3D7BC975" w14:textId="77777777" w:rsidR="006C39D7" w:rsidRPr="00A1115A" w:rsidRDefault="006C39D7" w:rsidP="00800180">
            <w:pPr>
              <w:pStyle w:val="TAC"/>
            </w:pPr>
          </w:p>
        </w:tc>
        <w:tc>
          <w:tcPr>
            <w:tcW w:w="1080" w:type="dxa"/>
            <w:tcBorders>
              <w:top w:val="single" w:sz="4" w:space="0" w:color="auto"/>
              <w:left w:val="single" w:sz="6" w:space="0" w:color="auto"/>
              <w:bottom w:val="single" w:sz="6" w:space="0" w:color="auto"/>
              <w:right w:val="single" w:sz="6" w:space="0" w:color="auto"/>
            </w:tcBorders>
          </w:tcPr>
          <w:p w14:paraId="50EC6E89" w14:textId="77777777" w:rsidR="006C39D7" w:rsidRPr="00A1115A" w:rsidRDefault="006C39D7" w:rsidP="00800180">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1959603A" w14:textId="77777777" w:rsidR="006C39D7" w:rsidRPr="00A1115A" w:rsidRDefault="006C39D7" w:rsidP="00800180">
            <w:pPr>
              <w:pStyle w:val="TAC"/>
            </w:pPr>
            <w:r w:rsidRPr="00692ED6">
              <w:t>4 and 5</w:t>
            </w:r>
          </w:p>
        </w:tc>
      </w:tr>
      <w:tr w:rsidR="006C39D7" w:rsidRPr="00A1115A" w14:paraId="02DDB4BF" w14:textId="77777777" w:rsidTr="00800180">
        <w:trPr>
          <w:jc w:val="center"/>
        </w:trPr>
        <w:tc>
          <w:tcPr>
            <w:tcW w:w="1307" w:type="dxa"/>
            <w:tcBorders>
              <w:top w:val="single" w:sz="4" w:space="0" w:color="auto"/>
              <w:left w:val="single" w:sz="4" w:space="0" w:color="auto"/>
              <w:bottom w:val="single" w:sz="6" w:space="0" w:color="auto"/>
              <w:right w:val="single" w:sz="6" w:space="0" w:color="auto"/>
            </w:tcBorders>
          </w:tcPr>
          <w:p w14:paraId="25AE13C9" w14:textId="77777777" w:rsidR="006C39D7" w:rsidRPr="00A1115A" w:rsidRDefault="006C39D7" w:rsidP="00800180">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239D8F8" w14:textId="77777777" w:rsidR="006C39D7" w:rsidRPr="00A1115A" w:rsidRDefault="006C39D7" w:rsidP="0080018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2045587E" w14:textId="77777777" w:rsidR="006C39D7" w:rsidRPr="00A1115A" w:rsidRDefault="006C39D7" w:rsidP="00800180">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1F60AEAB" w14:textId="77777777" w:rsidR="006C39D7" w:rsidRPr="00A1115A" w:rsidRDefault="006C39D7" w:rsidP="00800180">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B19A83E"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2582F5D"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0C1DB84A" w14:textId="77777777" w:rsidR="006C39D7" w:rsidRPr="00A1115A" w:rsidRDefault="006C39D7" w:rsidP="00800180">
            <w:pPr>
              <w:pStyle w:val="TAC"/>
            </w:pPr>
          </w:p>
        </w:tc>
        <w:tc>
          <w:tcPr>
            <w:tcW w:w="1080" w:type="dxa"/>
            <w:tcBorders>
              <w:top w:val="single" w:sz="6" w:space="0" w:color="auto"/>
              <w:left w:val="single" w:sz="6" w:space="0" w:color="auto"/>
              <w:bottom w:val="single" w:sz="6" w:space="0" w:color="auto"/>
              <w:right w:val="single" w:sz="6" w:space="0" w:color="auto"/>
            </w:tcBorders>
          </w:tcPr>
          <w:p w14:paraId="6B339685" w14:textId="77777777" w:rsidR="006C39D7" w:rsidRPr="00A1115A" w:rsidRDefault="006C39D7" w:rsidP="00800180">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35226086" w14:textId="77777777" w:rsidR="006C39D7" w:rsidRPr="00A1115A" w:rsidRDefault="006C39D7" w:rsidP="00800180">
            <w:pPr>
              <w:pStyle w:val="TAC"/>
            </w:pPr>
            <w:r w:rsidRPr="00A1115A">
              <w:t>0</w:t>
            </w:r>
          </w:p>
        </w:tc>
      </w:tr>
      <w:tr w:rsidR="006C39D7" w:rsidRPr="00A1115A" w14:paraId="3930098D" w14:textId="77777777" w:rsidTr="00800180">
        <w:trPr>
          <w:jc w:val="center"/>
        </w:trPr>
        <w:tc>
          <w:tcPr>
            <w:tcW w:w="1307" w:type="dxa"/>
            <w:tcBorders>
              <w:left w:val="single" w:sz="4" w:space="0" w:color="auto"/>
              <w:bottom w:val="single" w:sz="6" w:space="0" w:color="auto"/>
              <w:right w:val="single" w:sz="6" w:space="0" w:color="auto"/>
            </w:tcBorders>
          </w:tcPr>
          <w:p w14:paraId="0E6BC27B" w14:textId="77777777" w:rsidR="006C39D7" w:rsidRPr="00A1115A" w:rsidRDefault="006C39D7" w:rsidP="00800180">
            <w:pPr>
              <w:pStyle w:val="TAC"/>
            </w:pPr>
            <w:r w:rsidRPr="00A1115A">
              <w:t>CA_n46C</w:t>
            </w:r>
          </w:p>
        </w:tc>
        <w:tc>
          <w:tcPr>
            <w:tcW w:w="990" w:type="dxa"/>
            <w:tcBorders>
              <w:left w:val="single" w:sz="6" w:space="0" w:color="auto"/>
              <w:bottom w:val="single" w:sz="6" w:space="0" w:color="auto"/>
              <w:right w:val="single" w:sz="6" w:space="0" w:color="auto"/>
            </w:tcBorders>
          </w:tcPr>
          <w:p w14:paraId="571099EA" w14:textId="77777777" w:rsidR="006C39D7" w:rsidRPr="00A1115A" w:rsidRDefault="006C39D7" w:rsidP="0080018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2ED7D73" w14:textId="77777777" w:rsidR="006C39D7" w:rsidRPr="00A1115A" w:rsidRDefault="006C39D7" w:rsidP="00800180">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BF27DA4" w14:textId="77777777" w:rsidR="006C39D7" w:rsidRPr="00A1115A" w:rsidRDefault="006C39D7" w:rsidP="00800180">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0CAE6C1"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3033C5B"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2E2F120D" w14:textId="77777777" w:rsidR="006C39D7" w:rsidRPr="00A1115A" w:rsidRDefault="006C39D7" w:rsidP="00800180">
            <w:pPr>
              <w:pStyle w:val="TAC"/>
            </w:pPr>
          </w:p>
        </w:tc>
        <w:tc>
          <w:tcPr>
            <w:tcW w:w="1080" w:type="dxa"/>
            <w:tcBorders>
              <w:left w:val="single" w:sz="6" w:space="0" w:color="auto"/>
              <w:bottom w:val="single" w:sz="6" w:space="0" w:color="auto"/>
              <w:right w:val="single" w:sz="6" w:space="0" w:color="auto"/>
            </w:tcBorders>
          </w:tcPr>
          <w:p w14:paraId="5ED45B64" w14:textId="77777777" w:rsidR="006C39D7" w:rsidRPr="00A1115A" w:rsidRDefault="006C39D7" w:rsidP="00800180">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13C2F4A5" w14:textId="77777777" w:rsidR="006C39D7" w:rsidRPr="00A1115A" w:rsidRDefault="006C39D7" w:rsidP="00800180">
            <w:pPr>
              <w:pStyle w:val="TAC"/>
            </w:pPr>
            <w:r w:rsidRPr="00A1115A">
              <w:t>0</w:t>
            </w:r>
          </w:p>
        </w:tc>
      </w:tr>
      <w:tr w:rsidR="006C39D7" w:rsidRPr="00A1115A" w14:paraId="4F8A3EC6" w14:textId="77777777" w:rsidTr="00800180">
        <w:trPr>
          <w:jc w:val="center"/>
        </w:trPr>
        <w:tc>
          <w:tcPr>
            <w:tcW w:w="1307" w:type="dxa"/>
            <w:tcBorders>
              <w:left w:val="single" w:sz="4" w:space="0" w:color="auto"/>
              <w:bottom w:val="single" w:sz="6" w:space="0" w:color="auto"/>
              <w:right w:val="single" w:sz="6" w:space="0" w:color="auto"/>
            </w:tcBorders>
          </w:tcPr>
          <w:p w14:paraId="02EB3520" w14:textId="77777777" w:rsidR="006C39D7" w:rsidRPr="00A1115A" w:rsidRDefault="006C39D7" w:rsidP="00800180">
            <w:pPr>
              <w:pStyle w:val="TAC"/>
            </w:pPr>
            <w:r w:rsidRPr="00A1115A">
              <w:t>CA_n46D</w:t>
            </w:r>
          </w:p>
        </w:tc>
        <w:tc>
          <w:tcPr>
            <w:tcW w:w="990" w:type="dxa"/>
            <w:tcBorders>
              <w:left w:val="single" w:sz="6" w:space="0" w:color="auto"/>
              <w:bottom w:val="single" w:sz="6" w:space="0" w:color="auto"/>
              <w:right w:val="single" w:sz="6" w:space="0" w:color="auto"/>
            </w:tcBorders>
          </w:tcPr>
          <w:p w14:paraId="1461CA5E" w14:textId="77777777" w:rsidR="006C39D7" w:rsidRPr="00A1115A" w:rsidRDefault="006C39D7" w:rsidP="0080018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69D4568" w14:textId="77777777" w:rsidR="006C39D7" w:rsidRPr="00A1115A" w:rsidRDefault="006C39D7" w:rsidP="00800180">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A7C554F" w14:textId="77777777" w:rsidR="006C39D7" w:rsidRPr="00A1115A" w:rsidRDefault="006C39D7" w:rsidP="00800180">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EE1B02E" w14:textId="77777777" w:rsidR="006C39D7" w:rsidRPr="00A1115A" w:rsidRDefault="006C39D7" w:rsidP="00800180">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6330D7E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63D7E194" w14:textId="77777777" w:rsidR="006C39D7" w:rsidRPr="00A1115A" w:rsidRDefault="006C39D7" w:rsidP="00800180">
            <w:pPr>
              <w:pStyle w:val="TAC"/>
            </w:pPr>
          </w:p>
        </w:tc>
        <w:tc>
          <w:tcPr>
            <w:tcW w:w="1080" w:type="dxa"/>
            <w:tcBorders>
              <w:left w:val="single" w:sz="6" w:space="0" w:color="auto"/>
              <w:bottom w:val="single" w:sz="6" w:space="0" w:color="auto"/>
              <w:right w:val="single" w:sz="6" w:space="0" w:color="auto"/>
            </w:tcBorders>
          </w:tcPr>
          <w:p w14:paraId="6BF5E618" w14:textId="77777777" w:rsidR="006C39D7" w:rsidRPr="00A1115A" w:rsidRDefault="006C39D7" w:rsidP="00800180">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5389262C" w14:textId="77777777" w:rsidR="006C39D7" w:rsidRPr="00A1115A" w:rsidRDefault="006C39D7" w:rsidP="00800180">
            <w:pPr>
              <w:pStyle w:val="TAC"/>
            </w:pPr>
            <w:r w:rsidRPr="00A1115A">
              <w:t>0</w:t>
            </w:r>
          </w:p>
        </w:tc>
      </w:tr>
      <w:tr w:rsidR="006C39D7" w:rsidRPr="00A1115A" w14:paraId="4C65E34C" w14:textId="77777777" w:rsidTr="00800180">
        <w:trPr>
          <w:jc w:val="center"/>
        </w:trPr>
        <w:tc>
          <w:tcPr>
            <w:tcW w:w="1307" w:type="dxa"/>
            <w:tcBorders>
              <w:left w:val="single" w:sz="4" w:space="0" w:color="auto"/>
              <w:bottom w:val="single" w:sz="6" w:space="0" w:color="auto"/>
              <w:right w:val="single" w:sz="6" w:space="0" w:color="auto"/>
            </w:tcBorders>
          </w:tcPr>
          <w:p w14:paraId="05971523" w14:textId="77777777" w:rsidR="006C39D7" w:rsidRPr="00A1115A" w:rsidRDefault="006C39D7" w:rsidP="00800180">
            <w:pPr>
              <w:pStyle w:val="TAC"/>
            </w:pPr>
            <w:r w:rsidRPr="00A1115A">
              <w:t>CA_n46M</w:t>
            </w:r>
          </w:p>
        </w:tc>
        <w:tc>
          <w:tcPr>
            <w:tcW w:w="990" w:type="dxa"/>
            <w:tcBorders>
              <w:left w:val="single" w:sz="6" w:space="0" w:color="auto"/>
              <w:bottom w:val="single" w:sz="6" w:space="0" w:color="auto"/>
              <w:right w:val="single" w:sz="6" w:space="0" w:color="auto"/>
            </w:tcBorders>
          </w:tcPr>
          <w:p w14:paraId="1012A613" w14:textId="77777777" w:rsidR="006C39D7" w:rsidRPr="00A1115A" w:rsidRDefault="006C39D7" w:rsidP="0080018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679EFE2" w14:textId="77777777" w:rsidR="006C39D7" w:rsidRPr="00A1115A" w:rsidRDefault="006C39D7" w:rsidP="00800180">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EF487CA" w14:textId="77777777" w:rsidR="006C39D7" w:rsidRPr="00A1115A" w:rsidRDefault="006C39D7" w:rsidP="00800180">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60A56A8" w14:textId="77777777" w:rsidR="006C39D7" w:rsidRPr="00A1115A" w:rsidRDefault="006C39D7" w:rsidP="00800180">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55AB31B0"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39E11CB" w14:textId="77777777" w:rsidR="006C39D7" w:rsidRPr="00A1115A" w:rsidRDefault="006C39D7" w:rsidP="00800180">
            <w:pPr>
              <w:pStyle w:val="TAC"/>
            </w:pPr>
          </w:p>
        </w:tc>
        <w:tc>
          <w:tcPr>
            <w:tcW w:w="1080" w:type="dxa"/>
            <w:tcBorders>
              <w:left w:val="single" w:sz="6" w:space="0" w:color="auto"/>
              <w:bottom w:val="single" w:sz="6" w:space="0" w:color="auto"/>
              <w:right w:val="single" w:sz="6" w:space="0" w:color="auto"/>
            </w:tcBorders>
            <w:vAlign w:val="center"/>
          </w:tcPr>
          <w:p w14:paraId="021D5EF5" w14:textId="77777777" w:rsidR="006C39D7" w:rsidRPr="00A1115A" w:rsidRDefault="006C39D7" w:rsidP="00800180">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3BD0980C" w14:textId="77777777" w:rsidR="006C39D7" w:rsidRPr="00A1115A" w:rsidRDefault="006C39D7" w:rsidP="00800180">
            <w:pPr>
              <w:pStyle w:val="TAC"/>
            </w:pPr>
            <w:r w:rsidRPr="00A1115A">
              <w:t>0</w:t>
            </w:r>
          </w:p>
        </w:tc>
      </w:tr>
      <w:tr w:rsidR="006C39D7" w:rsidRPr="00A1115A" w14:paraId="201E1B04" w14:textId="77777777" w:rsidTr="00800180">
        <w:trPr>
          <w:jc w:val="center"/>
        </w:trPr>
        <w:tc>
          <w:tcPr>
            <w:tcW w:w="1307" w:type="dxa"/>
            <w:tcBorders>
              <w:left w:val="single" w:sz="4" w:space="0" w:color="auto"/>
              <w:bottom w:val="single" w:sz="6" w:space="0" w:color="auto"/>
              <w:right w:val="single" w:sz="6" w:space="0" w:color="auto"/>
            </w:tcBorders>
          </w:tcPr>
          <w:p w14:paraId="7BCDAA68" w14:textId="77777777" w:rsidR="006C39D7" w:rsidRPr="00A1115A" w:rsidRDefault="006C39D7" w:rsidP="00800180">
            <w:pPr>
              <w:pStyle w:val="TAC"/>
            </w:pPr>
            <w:r w:rsidRPr="00A1115A">
              <w:t>CA_n46N</w:t>
            </w:r>
          </w:p>
        </w:tc>
        <w:tc>
          <w:tcPr>
            <w:tcW w:w="990" w:type="dxa"/>
            <w:tcBorders>
              <w:left w:val="single" w:sz="6" w:space="0" w:color="auto"/>
              <w:bottom w:val="single" w:sz="6" w:space="0" w:color="auto"/>
              <w:right w:val="single" w:sz="6" w:space="0" w:color="auto"/>
            </w:tcBorders>
          </w:tcPr>
          <w:p w14:paraId="1C0F42C8" w14:textId="77777777" w:rsidR="006C39D7" w:rsidRPr="00A1115A" w:rsidRDefault="006C39D7" w:rsidP="0080018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081B4D2" w14:textId="418D6F3B" w:rsidR="006C39D7" w:rsidRPr="00A1115A" w:rsidRDefault="006C39D7" w:rsidP="00800180">
            <w:pPr>
              <w:pStyle w:val="TAC"/>
            </w:pPr>
            <w:r w:rsidRPr="00A1115A">
              <w:t xml:space="preserve">20, 40, </w:t>
            </w:r>
            <w:ins w:id="11" w:author="Per Lindell" w:date="2023-02-14T10:19:00Z">
              <w:r>
                <w:t xml:space="preserve">60, </w:t>
              </w:r>
            </w:ins>
            <w:r w:rsidRPr="00A1115A">
              <w:t>80</w:t>
            </w:r>
            <w:r>
              <w:t xml:space="preserve"> </w:t>
            </w:r>
          </w:p>
        </w:tc>
        <w:tc>
          <w:tcPr>
            <w:tcW w:w="1170" w:type="dxa"/>
            <w:tcBorders>
              <w:top w:val="single" w:sz="6" w:space="0" w:color="auto"/>
              <w:left w:val="single" w:sz="6" w:space="0" w:color="auto"/>
              <w:bottom w:val="single" w:sz="6" w:space="0" w:color="auto"/>
              <w:right w:val="single" w:sz="6" w:space="0" w:color="auto"/>
            </w:tcBorders>
            <w:vAlign w:val="center"/>
          </w:tcPr>
          <w:p w14:paraId="5B029EAD" w14:textId="77777777" w:rsidR="006C39D7" w:rsidRPr="00A1115A" w:rsidRDefault="006C39D7" w:rsidP="00800180">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0E8E2A24" w14:textId="77777777" w:rsidR="006C39D7" w:rsidRPr="00A1115A" w:rsidRDefault="006C39D7" w:rsidP="00800180">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7EF37201" w14:textId="77777777" w:rsidR="006C39D7" w:rsidRPr="00A1115A" w:rsidRDefault="006C39D7" w:rsidP="00800180">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5C6982C7" w14:textId="77777777" w:rsidR="006C39D7" w:rsidRPr="00A1115A" w:rsidRDefault="006C39D7" w:rsidP="00800180">
            <w:pPr>
              <w:pStyle w:val="TAC"/>
            </w:pPr>
          </w:p>
        </w:tc>
        <w:tc>
          <w:tcPr>
            <w:tcW w:w="1080" w:type="dxa"/>
            <w:tcBorders>
              <w:left w:val="single" w:sz="6" w:space="0" w:color="auto"/>
              <w:bottom w:val="single" w:sz="6" w:space="0" w:color="auto"/>
              <w:right w:val="single" w:sz="6" w:space="0" w:color="auto"/>
            </w:tcBorders>
            <w:vAlign w:val="center"/>
          </w:tcPr>
          <w:p w14:paraId="56CAF438" w14:textId="77777777" w:rsidR="006C39D7" w:rsidRPr="00A1115A" w:rsidRDefault="006C39D7" w:rsidP="00800180">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4307DFB6" w14:textId="77777777" w:rsidR="006C39D7" w:rsidRPr="00A1115A" w:rsidRDefault="006C39D7" w:rsidP="00800180">
            <w:pPr>
              <w:pStyle w:val="TAC"/>
            </w:pPr>
            <w:r w:rsidRPr="00A1115A">
              <w:t>0</w:t>
            </w:r>
          </w:p>
        </w:tc>
      </w:tr>
      <w:tr w:rsidR="006C39D7" w:rsidRPr="00A1115A" w14:paraId="200591F4" w14:textId="77777777" w:rsidTr="00800180">
        <w:trPr>
          <w:jc w:val="center"/>
        </w:trPr>
        <w:tc>
          <w:tcPr>
            <w:tcW w:w="1307" w:type="dxa"/>
            <w:tcBorders>
              <w:left w:val="single" w:sz="4" w:space="0" w:color="auto"/>
              <w:bottom w:val="single" w:sz="4" w:space="0" w:color="auto"/>
              <w:right w:val="single" w:sz="6" w:space="0" w:color="auto"/>
            </w:tcBorders>
          </w:tcPr>
          <w:p w14:paraId="3DFF3062" w14:textId="77777777" w:rsidR="006C39D7" w:rsidRPr="00A1115A" w:rsidRDefault="006C39D7" w:rsidP="00800180">
            <w:pPr>
              <w:pStyle w:val="TAC"/>
            </w:pPr>
            <w:r w:rsidRPr="00A1115A">
              <w:t>CA_n46O</w:t>
            </w:r>
          </w:p>
        </w:tc>
        <w:tc>
          <w:tcPr>
            <w:tcW w:w="990" w:type="dxa"/>
            <w:tcBorders>
              <w:left w:val="single" w:sz="6" w:space="0" w:color="auto"/>
              <w:bottom w:val="single" w:sz="4" w:space="0" w:color="auto"/>
              <w:right w:val="single" w:sz="6" w:space="0" w:color="auto"/>
            </w:tcBorders>
          </w:tcPr>
          <w:p w14:paraId="01F007D5" w14:textId="77777777" w:rsidR="006C39D7" w:rsidRPr="00A1115A" w:rsidRDefault="006C39D7" w:rsidP="00800180">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0691CE4" w14:textId="77777777" w:rsidR="006C39D7" w:rsidRPr="00A1115A" w:rsidRDefault="006C39D7" w:rsidP="00800180">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0B863E9C" w14:textId="77777777" w:rsidR="006C39D7" w:rsidRPr="00A1115A" w:rsidRDefault="006C39D7" w:rsidP="00800180">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381CA0BE" w14:textId="77777777" w:rsidR="006C39D7" w:rsidRPr="00A1115A" w:rsidRDefault="006C39D7" w:rsidP="00800180">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3D4F6A19" w14:textId="77777777" w:rsidR="006C39D7" w:rsidRPr="00A1115A" w:rsidRDefault="006C39D7" w:rsidP="00800180">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2AA60917" w14:textId="77777777" w:rsidR="006C39D7" w:rsidRPr="00A1115A" w:rsidRDefault="006C39D7" w:rsidP="00800180">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3EB78030" w14:textId="77777777" w:rsidR="006C39D7" w:rsidRPr="00A1115A" w:rsidRDefault="006C39D7" w:rsidP="00800180">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20BD7A32" w14:textId="77777777" w:rsidR="006C39D7" w:rsidRPr="00A1115A" w:rsidRDefault="006C39D7" w:rsidP="00800180">
            <w:pPr>
              <w:pStyle w:val="TAC"/>
            </w:pPr>
            <w:r w:rsidRPr="00A1115A">
              <w:t>0</w:t>
            </w:r>
          </w:p>
        </w:tc>
      </w:tr>
      <w:tr w:rsidR="006C39D7" w:rsidRPr="00A1115A" w14:paraId="7056E316"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10BD038D" w14:textId="77777777" w:rsidR="006C39D7" w:rsidRPr="00A1115A" w:rsidRDefault="006C39D7" w:rsidP="00800180">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3E3DFDC2" w14:textId="77777777" w:rsidR="006C39D7" w:rsidRPr="00A1115A" w:rsidRDefault="006C39D7" w:rsidP="00800180">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6B3CC488" w14:textId="77777777" w:rsidR="006C39D7" w:rsidRPr="00A1115A" w:rsidRDefault="006C39D7" w:rsidP="00800180">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154C7312" w14:textId="77777777" w:rsidR="006C39D7" w:rsidRPr="00A1115A" w:rsidRDefault="006C39D7" w:rsidP="00800180">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30E72F1D"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0074081"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21426DF5"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81025C" w14:textId="77777777" w:rsidR="006C39D7" w:rsidRPr="00A1115A" w:rsidRDefault="006C39D7" w:rsidP="00800180">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4C44394B" w14:textId="77777777" w:rsidR="006C39D7" w:rsidRPr="00A1115A" w:rsidRDefault="006C39D7" w:rsidP="00800180">
            <w:pPr>
              <w:pStyle w:val="TAC"/>
            </w:pPr>
            <w:r w:rsidRPr="00A1115A">
              <w:t>0</w:t>
            </w:r>
          </w:p>
        </w:tc>
      </w:tr>
      <w:tr w:rsidR="006C39D7" w:rsidRPr="00A1115A" w14:paraId="55F6848B"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5052B1F6"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0F8204A9"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09F97627" w14:textId="77777777" w:rsidR="006C39D7" w:rsidRPr="00A1115A" w:rsidRDefault="006C39D7" w:rsidP="00800180">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423676D5" w14:textId="77777777" w:rsidR="006C39D7" w:rsidRPr="00A1115A" w:rsidDel="00CF0C86" w:rsidRDefault="006C39D7" w:rsidP="00800180">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E7999DA"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5A101D2E"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373C5783"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20F6025A"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8C4EE4B" w14:textId="77777777" w:rsidR="006C39D7" w:rsidRPr="00A1115A" w:rsidRDefault="006C39D7" w:rsidP="00800180">
            <w:pPr>
              <w:pStyle w:val="TAC"/>
            </w:pPr>
          </w:p>
        </w:tc>
      </w:tr>
      <w:tr w:rsidR="006C39D7" w:rsidRPr="00A1115A" w14:paraId="3F6C1825"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6D47A568"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70A1699C"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7B5D75FC" w14:textId="77777777" w:rsidR="006C39D7" w:rsidRPr="00A1115A" w:rsidRDefault="006C39D7" w:rsidP="00800180">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B844F8A" w14:textId="77777777" w:rsidR="006C39D7" w:rsidRPr="00A1115A" w:rsidRDefault="006C39D7" w:rsidP="00800180">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DEC38E0"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5A4EB7C0"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18EC1A71"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34BF24C9"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3F314A7" w14:textId="77777777" w:rsidR="006C39D7" w:rsidRPr="00A1115A" w:rsidRDefault="006C39D7" w:rsidP="00800180">
            <w:pPr>
              <w:pStyle w:val="TAC"/>
            </w:pPr>
          </w:p>
        </w:tc>
      </w:tr>
      <w:tr w:rsidR="006C39D7" w:rsidRPr="00A1115A" w14:paraId="4C03B609"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30E7163D" w14:textId="77777777" w:rsidR="006C39D7" w:rsidRPr="00A1115A" w:rsidRDefault="006C39D7" w:rsidP="0080018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2C4CF0FC" w14:textId="77777777" w:rsidR="006C39D7" w:rsidRPr="00A1115A" w:rsidRDefault="006C39D7" w:rsidP="00800180">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1EC5D0AF" w14:textId="77777777" w:rsidR="006C39D7" w:rsidRPr="00A1115A" w:rsidRDefault="006C39D7" w:rsidP="00800180">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25E39AF3" w14:textId="77777777" w:rsidR="006C39D7" w:rsidRPr="00A1115A" w:rsidRDefault="006C39D7" w:rsidP="00800180">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27BC19CC"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76365F74"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1EF8D5C3"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B2D4D9D" w14:textId="77777777" w:rsidR="006C39D7" w:rsidRPr="00A1115A" w:rsidRDefault="006C39D7" w:rsidP="00800180">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4076D95" w14:textId="77777777" w:rsidR="006C39D7" w:rsidRPr="00A1115A" w:rsidRDefault="006C39D7" w:rsidP="00800180">
            <w:pPr>
              <w:pStyle w:val="TAC"/>
            </w:pPr>
            <w:r w:rsidRPr="00A1115A">
              <w:t>1</w:t>
            </w:r>
          </w:p>
        </w:tc>
      </w:tr>
      <w:tr w:rsidR="006C39D7" w:rsidRPr="00A1115A" w14:paraId="4127BC9D"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456B46FE"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3F8F624E"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7ABB109E" w14:textId="77777777" w:rsidR="006C39D7" w:rsidRPr="00A1115A" w:rsidRDefault="006C39D7" w:rsidP="00800180">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57965C5" w14:textId="77777777" w:rsidR="006C39D7" w:rsidRPr="00A1115A" w:rsidRDefault="006C39D7" w:rsidP="00800180">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D4237D1"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0643382"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1F18A8E4"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1014022F"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A46E48" w14:textId="77777777" w:rsidR="006C39D7" w:rsidRPr="00A1115A" w:rsidRDefault="006C39D7" w:rsidP="00800180">
            <w:pPr>
              <w:pStyle w:val="TAC"/>
            </w:pPr>
          </w:p>
        </w:tc>
      </w:tr>
      <w:tr w:rsidR="006C39D7" w:rsidRPr="00A1115A" w14:paraId="24212244"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2C7BA190" w14:textId="77777777" w:rsidR="006C39D7" w:rsidRPr="00A1115A" w:rsidRDefault="006C39D7" w:rsidP="008001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DF1D294"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61283342" w14:textId="77777777" w:rsidR="006C39D7" w:rsidRPr="00A1115A" w:rsidRDefault="006C39D7" w:rsidP="00800180">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5E434D5B" w14:textId="77777777" w:rsidR="006C39D7" w:rsidRPr="00A1115A" w:rsidRDefault="006C39D7" w:rsidP="00800180">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56FB88DA"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ABE0983"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377F92CC"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42F7C65"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CC3F1D4" w14:textId="77777777" w:rsidR="006C39D7" w:rsidRPr="00A1115A" w:rsidRDefault="006C39D7" w:rsidP="00800180">
            <w:pPr>
              <w:pStyle w:val="TAC"/>
            </w:pPr>
          </w:p>
        </w:tc>
      </w:tr>
      <w:tr w:rsidR="006C39D7" w:rsidRPr="00A1115A" w14:paraId="283AA7E0"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262C52C9" w14:textId="77777777" w:rsidR="006C39D7" w:rsidRPr="00A1115A" w:rsidRDefault="006C39D7" w:rsidP="00800180">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D70B8D2" w14:textId="77777777" w:rsidR="006C39D7" w:rsidRPr="00A1115A" w:rsidRDefault="006C39D7" w:rsidP="00800180">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386F14ED" w14:textId="77777777" w:rsidR="006C39D7" w:rsidRPr="00A1115A" w:rsidRDefault="006C39D7" w:rsidP="00800180">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18828A43" w14:textId="77777777" w:rsidR="006C39D7" w:rsidRPr="00A1115A" w:rsidRDefault="006C39D7" w:rsidP="00800180">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62FEEEB9"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69192CDC"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05DAE538" w14:textId="77777777" w:rsidR="006C39D7" w:rsidRPr="00A1115A" w:rsidRDefault="006C39D7" w:rsidP="00800180">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9983B09" w14:textId="77777777" w:rsidR="006C39D7" w:rsidRPr="00A1115A" w:rsidRDefault="006C39D7" w:rsidP="00800180">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01D89C2" w14:textId="77777777" w:rsidR="006C39D7" w:rsidRPr="00A1115A" w:rsidRDefault="006C39D7" w:rsidP="00800180">
            <w:pPr>
              <w:pStyle w:val="TAC"/>
            </w:pPr>
            <w:r>
              <w:t>2</w:t>
            </w:r>
          </w:p>
        </w:tc>
      </w:tr>
      <w:tr w:rsidR="006C39D7" w:rsidRPr="00A1115A" w14:paraId="41ED8606"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6D471264" w14:textId="77777777" w:rsidR="006C39D7" w:rsidRPr="00A1115A" w:rsidRDefault="006C39D7" w:rsidP="00800180">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5A99743F" w14:textId="77777777" w:rsidR="006C39D7" w:rsidRPr="00A1115A" w:rsidRDefault="006C39D7" w:rsidP="00800180">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4C0D80B5" w14:textId="77777777" w:rsidR="006C39D7" w:rsidRPr="00A1115A" w:rsidRDefault="006C39D7" w:rsidP="00800180">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3D0F8834" w14:textId="77777777" w:rsidR="006C39D7" w:rsidRPr="00A1115A" w:rsidRDefault="006C39D7" w:rsidP="00800180">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7E914AD"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63CAE5E5"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79E2731B"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F66C8BE" w14:textId="77777777" w:rsidR="006C39D7" w:rsidRPr="00A1115A" w:rsidRDefault="006C39D7" w:rsidP="00800180">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25301DA2" w14:textId="77777777" w:rsidR="006C39D7" w:rsidRPr="00A1115A" w:rsidRDefault="006C39D7" w:rsidP="00800180">
            <w:pPr>
              <w:pStyle w:val="TAC"/>
            </w:pPr>
            <w:r w:rsidRPr="00A1115A">
              <w:t>0</w:t>
            </w:r>
          </w:p>
        </w:tc>
      </w:tr>
      <w:tr w:rsidR="006C39D7" w:rsidRPr="00A1115A" w14:paraId="63CF6882"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503B7A88"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14D891E5"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5361B38A" w14:textId="77777777" w:rsidR="006C39D7" w:rsidRPr="00A1115A" w:rsidRDefault="006C39D7" w:rsidP="00800180">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6319B8F" w14:textId="77777777" w:rsidR="006C39D7" w:rsidRPr="00A1115A" w:rsidRDefault="006C39D7" w:rsidP="00800180">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1829A268"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0482103"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3A273087"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0C7D8CFA"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9615CE" w14:textId="77777777" w:rsidR="006C39D7" w:rsidRPr="00A1115A" w:rsidRDefault="006C39D7" w:rsidP="00800180">
            <w:pPr>
              <w:pStyle w:val="TAC"/>
            </w:pPr>
          </w:p>
        </w:tc>
      </w:tr>
      <w:tr w:rsidR="006C39D7" w:rsidRPr="00A1115A" w14:paraId="5A3D2102"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26E939EA"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5C5F950E"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59E62C20" w14:textId="77777777" w:rsidR="006C39D7" w:rsidRPr="00A1115A" w:rsidRDefault="006C39D7" w:rsidP="00800180">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6E37B2FF" w14:textId="77777777" w:rsidR="006C39D7" w:rsidRPr="00A1115A" w:rsidRDefault="006C39D7" w:rsidP="00800180">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9DAC5A3"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8DCF8BA"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203EAA60"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1F1ADE33"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4CAFC47" w14:textId="77777777" w:rsidR="006C39D7" w:rsidRPr="00A1115A" w:rsidRDefault="006C39D7" w:rsidP="00800180">
            <w:pPr>
              <w:pStyle w:val="TAC"/>
            </w:pPr>
          </w:p>
        </w:tc>
      </w:tr>
      <w:tr w:rsidR="006C39D7" w:rsidRPr="00A1115A" w14:paraId="62B9EB46"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7628352C" w14:textId="77777777" w:rsidR="006C39D7" w:rsidRPr="00A1115A" w:rsidRDefault="006C39D7" w:rsidP="008001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F8CC4F4"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566CBB1A" w14:textId="77777777" w:rsidR="006C39D7" w:rsidRPr="00A1115A" w:rsidRDefault="006C39D7" w:rsidP="00800180">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2452B508" w14:textId="77777777" w:rsidR="006C39D7" w:rsidRPr="00A1115A" w:rsidRDefault="006C39D7" w:rsidP="00800180">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13F7AC8E"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FA3835A"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5EF2DD46"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61FAE82"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876702B" w14:textId="77777777" w:rsidR="006C39D7" w:rsidRPr="00A1115A" w:rsidRDefault="006C39D7" w:rsidP="00800180">
            <w:pPr>
              <w:pStyle w:val="TAC"/>
            </w:pPr>
          </w:p>
        </w:tc>
      </w:tr>
      <w:tr w:rsidR="006C39D7" w:rsidRPr="00A1115A" w14:paraId="795956E8"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1183CB7A" w14:textId="77777777" w:rsidR="006C39D7" w:rsidRPr="00A1115A" w:rsidRDefault="006C39D7" w:rsidP="00800180">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821C225" w14:textId="77777777" w:rsidR="006C39D7" w:rsidRPr="00A1115A" w:rsidRDefault="006C39D7" w:rsidP="00800180">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1221A91C" w14:textId="77777777" w:rsidR="006C39D7" w:rsidRPr="00A1115A" w:rsidRDefault="006C39D7" w:rsidP="00800180">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0615C55" w14:textId="77777777" w:rsidR="006C39D7" w:rsidRPr="00A1115A" w:rsidRDefault="006C39D7" w:rsidP="00800180">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21FF575"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F185568"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239150B2" w14:textId="77777777" w:rsidR="006C39D7" w:rsidRPr="00A1115A" w:rsidRDefault="006C39D7" w:rsidP="00800180">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8D1954F" w14:textId="77777777" w:rsidR="006C39D7" w:rsidRPr="00A1115A" w:rsidRDefault="006C39D7" w:rsidP="00800180">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B59A69B" w14:textId="77777777" w:rsidR="006C39D7" w:rsidRPr="00A1115A" w:rsidRDefault="006C39D7" w:rsidP="00800180">
            <w:pPr>
              <w:pStyle w:val="TAC"/>
            </w:pPr>
            <w:r>
              <w:t>1</w:t>
            </w:r>
          </w:p>
        </w:tc>
      </w:tr>
      <w:tr w:rsidR="006C39D7" w:rsidRPr="00A1115A" w14:paraId="3914E4BB"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7367F0DF" w14:textId="77777777" w:rsidR="006C39D7" w:rsidRPr="00A1115A" w:rsidRDefault="006C39D7" w:rsidP="00800180">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75909F1B" w14:textId="77777777" w:rsidR="006C39D7" w:rsidRPr="00A1115A" w:rsidRDefault="006C39D7" w:rsidP="00800180">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834D801" w14:textId="77777777" w:rsidR="006C39D7" w:rsidRPr="00A1115A" w:rsidRDefault="006C39D7" w:rsidP="00800180">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2E4F6852" w14:textId="77777777" w:rsidR="006C39D7" w:rsidRPr="00A1115A" w:rsidRDefault="006C39D7" w:rsidP="00800180">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3761CFFB"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E74A0E2"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1B4CC9A2"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BE002EC" w14:textId="77777777" w:rsidR="006C39D7" w:rsidRPr="00A1115A" w:rsidRDefault="006C39D7" w:rsidP="00800180">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BDD04FC" w14:textId="77777777" w:rsidR="006C39D7" w:rsidRPr="00A1115A" w:rsidRDefault="006C39D7" w:rsidP="00800180">
            <w:pPr>
              <w:pStyle w:val="TAC"/>
            </w:pPr>
            <w:r w:rsidRPr="00A1115A">
              <w:t>0</w:t>
            </w:r>
          </w:p>
        </w:tc>
      </w:tr>
      <w:tr w:rsidR="006C39D7" w:rsidRPr="00A1115A" w14:paraId="2A26AE82"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7197A1B6"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6123C3C4"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341A31C3" w14:textId="77777777" w:rsidR="006C39D7" w:rsidRPr="00A1115A" w:rsidRDefault="006C39D7" w:rsidP="00800180">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BF3CD78" w14:textId="77777777" w:rsidR="006C39D7" w:rsidRPr="00A1115A" w:rsidRDefault="006C39D7" w:rsidP="00800180">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031E6750"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406E1F23"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5BAD4899"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21C6FFFB"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571753" w14:textId="77777777" w:rsidR="006C39D7" w:rsidRPr="00A1115A" w:rsidRDefault="006C39D7" w:rsidP="00800180">
            <w:pPr>
              <w:pStyle w:val="TAC"/>
            </w:pPr>
          </w:p>
        </w:tc>
      </w:tr>
      <w:tr w:rsidR="006C39D7" w:rsidRPr="00A1115A" w14:paraId="506338CC"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29018586"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3A6C266B"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620AAE50" w14:textId="77777777" w:rsidR="006C39D7" w:rsidRPr="00A1115A" w:rsidRDefault="006C39D7" w:rsidP="00800180">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4ECE0BED" w14:textId="77777777" w:rsidR="006C39D7" w:rsidRPr="00A1115A" w:rsidRDefault="006C39D7" w:rsidP="00800180">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51AC6D45"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5EE8D8AA"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25CCE17A"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3FF2D87E"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682513" w14:textId="77777777" w:rsidR="006C39D7" w:rsidRPr="00A1115A" w:rsidRDefault="006C39D7" w:rsidP="00800180">
            <w:pPr>
              <w:pStyle w:val="TAC"/>
            </w:pPr>
          </w:p>
        </w:tc>
      </w:tr>
      <w:tr w:rsidR="006C39D7" w:rsidRPr="00A1115A" w14:paraId="0267007F"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0986BD5C" w14:textId="77777777" w:rsidR="006C39D7" w:rsidRPr="00A1115A" w:rsidRDefault="006C39D7" w:rsidP="00800180">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111B1E55" w14:textId="77777777" w:rsidR="006C39D7" w:rsidRPr="00A1115A" w:rsidRDefault="006C39D7" w:rsidP="00800180">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867674A" w14:textId="77777777" w:rsidR="006C39D7" w:rsidRPr="00A1115A" w:rsidRDefault="006C39D7" w:rsidP="00800180">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11F25582" w14:textId="77777777" w:rsidR="006C39D7" w:rsidRPr="00A1115A" w:rsidRDefault="006C39D7" w:rsidP="00800180">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8C7049E"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2608D134"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3B4E8D62"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F92CC1B" w14:textId="77777777" w:rsidR="006C39D7" w:rsidRPr="00A1115A" w:rsidRDefault="006C39D7" w:rsidP="00800180">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4DAD0A0A" w14:textId="77777777" w:rsidR="006C39D7" w:rsidRPr="00A1115A" w:rsidRDefault="006C39D7" w:rsidP="00800180">
            <w:pPr>
              <w:pStyle w:val="TAC"/>
            </w:pPr>
            <w:r w:rsidRPr="00A1115A">
              <w:t>0</w:t>
            </w:r>
          </w:p>
        </w:tc>
      </w:tr>
      <w:tr w:rsidR="006C39D7" w:rsidRPr="00A1115A" w14:paraId="2EA8F545"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448AB9F7"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190D0A8F"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245AC18E" w14:textId="77777777" w:rsidR="006C39D7" w:rsidRPr="00A1115A" w:rsidRDefault="006C39D7" w:rsidP="00800180">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8C02181" w14:textId="77777777" w:rsidR="006C39D7" w:rsidRPr="00A1115A" w:rsidRDefault="006C39D7" w:rsidP="00800180">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DD21F31"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51035FA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0979AD77"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1C006442"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612EA07" w14:textId="77777777" w:rsidR="006C39D7" w:rsidRPr="00A1115A" w:rsidRDefault="006C39D7" w:rsidP="00800180">
            <w:pPr>
              <w:pStyle w:val="TAC"/>
            </w:pPr>
          </w:p>
        </w:tc>
      </w:tr>
      <w:tr w:rsidR="006C39D7" w:rsidRPr="00A1115A" w14:paraId="332F6E17"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22D63308"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0E708104"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0D123865" w14:textId="77777777" w:rsidR="006C39D7" w:rsidRPr="00A1115A" w:rsidRDefault="006C39D7" w:rsidP="00800180">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F0A282D" w14:textId="77777777" w:rsidR="006C39D7" w:rsidRPr="00A1115A" w:rsidRDefault="006C39D7" w:rsidP="00800180">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13B403A4"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7BFC7461"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1F09AA39"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D3FF48" w14:textId="77777777" w:rsidR="006C39D7" w:rsidRPr="00A1115A" w:rsidRDefault="006C39D7" w:rsidP="00800180">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6FF55E4C" w14:textId="77777777" w:rsidR="006C39D7" w:rsidRPr="00A1115A" w:rsidRDefault="006C39D7" w:rsidP="00800180">
            <w:pPr>
              <w:pStyle w:val="TAC"/>
            </w:pPr>
            <w:r w:rsidRPr="00A1115A">
              <w:t>1</w:t>
            </w:r>
          </w:p>
        </w:tc>
      </w:tr>
      <w:tr w:rsidR="006C39D7" w:rsidRPr="00A1115A" w14:paraId="0AE4EF3E"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3D9F3229"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1F542584"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7A2FEB87" w14:textId="77777777" w:rsidR="006C39D7" w:rsidRPr="00A1115A" w:rsidRDefault="006C39D7" w:rsidP="00800180">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B6B8B30" w14:textId="77777777" w:rsidR="006C39D7" w:rsidRPr="00A1115A" w:rsidRDefault="006C39D7" w:rsidP="00800180">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7C76EB5"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8EEC70F"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4B5751DB"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FEC1C5E"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0092BDF" w14:textId="77777777" w:rsidR="006C39D7" w:rsidRPr="00A1115A" w:rsidRDefault="006C39D7" w:rsidP="00800180">
            <w:pPr>
              <w:pStyle w:val="TAC"/>
            </w:pPr>
          </w:p>
        </w:tc>
      </w:tr>
      <w:tr w:rsidR="006C39D7" w:rsidRPr="00A1115A" w:rsidDel="00CF0C86" w14:paraId="7EB98655"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0BBAE037" w14:textId="77777777" w:rsidR="006C39D7" w:rsidRPr="00A1115A" w:rsidDel="00CF0C86"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1B38446C" w14:textId="77777777" w:rsidR="006C39D7" w:rsidRPr="00A1115A" w:rsidDel="00CF0C86"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58A59DAD" w14:textId="77777777" w:rsidR="006C39D7" w:rsidRPr="00A1115A" w:rsidDel="00CF0C86" w:rsidRDefault="006C39D7" w:rsidP="00800180">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49EE9C3" w14:textId="77777777" w:rsidR="006C39D7" w:rsidRPr="00A1115A" w:rsidDel="00CF0C86" w:rsidRDefault="006C39D7" w:rsidP="00800180">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F7AB79B" w14:textId="77777777" w:rsidR="006C39D7" w:rsidRPr="00A1115A" w:rsidDel="00CF0C86"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61E28003" w14:textId="77777777" w:rsidR="006C39D7" w:rsidRPr="00A1115A" w:rsidDel="00CF0C86"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4955D09A" w14:textId="77777777" w:rsidR="006C39D7" w:rsidRPr="00A1115A" w:rsidDel="00CF0C86" w:rsidRDefault="006C39D7" w:rsidP="00800180">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C3071CB" w14:textId="77777777" w:rsidR="006C39D7" w:rsidRPr="00A1115A" w:rsidDel="00CF0C86" w:rsidRDefault="006C39D7" w:rsidP="00800180">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98A6E62" w14:textId="77777777" w:rsidR="006C39D7" w:rsidRPr="00A1115A" w:rsidDel="00CF0C86" w:rsidRDefault="006C39D7" w:rsidP="00800180">
            <w:pPr>
              <w:pStyle w:val="TAC"/>
            </w:pPr>
            <w:r>
              <w:t>2</w:t>
            </w:r>
          </w:p>
        </w:tc>
      </w:tr>
      <w:tr w:rsidR="006C39D7" w:rsidRPr="00A1115A" w:rsidDel="00CF0C86" w14:paraId="63147C6F"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2E6357D3" w14:textId="77777777" w:rsidR="006C39D7" w:rsidRPr="00A1115A" w:rsidDel="00CF0C86" w:rsidRDefault="006C39D7" w:rsidP="008001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342D17B0" w14:textId="77777777" w:rsidR="006C39D7" w:rsidRPr="00A1115A" w:rsidDel="00CF0C86" w:rsidRDefault="006C39D7" w:rsidP="00800180">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40F29334" w14:textId="77777777" w:rsidR="006C39D7" w:rsidRDefault="006C39D7" w:rsidP="00800180">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5060AAF" w14:textId="77777777" w:rsidR="006C39D7" w:rsidRPr="00A1115A" w:rsidDel="00CF0C86"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43D4986B" w14:textId="77777777" w:rsidR="006C39D7" w:rsidRPr="00A1115A" w:rsidDel="00CF0C86"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4DE8073A" w14:textId="77777777" w:rsidR="006C39D7" w:rsidRPr="00A1115A" w:rsidDel="00CF0C86" w:rsidRDefault="006C39D7" w:rsidP="00800180">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6A2B6A" w14:textId="77777777" w:rsidR="006C39D7" w:rsidRDefault="006C39D7" w:rsidP="00800180">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9105833" w14:textId="77777777" w:rsidR="006C39D7" w:rsidRDefault="006C39D7" w:rsidP="00800180">
            <w:pPr>
              <w:pStyle w:val="TAC"/>
            </w:pPr>
            <w:r>
              <w:t>4 and 5</w:t>
            </w:r>
          </w:p>
        </w:tc>
      </w:tr>
      <w:tr w:rsidR="006C39D7" w:rsidRPr="00A1115A" w14:paraId="4D723AE3"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23F69B59" w14:textId="77777777" w:rsidR="006C39D7" w:rsidRPr="00A1115A" w:rsidRDefault="006C39D7" w:rsidP="00800180">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46B263D2" w14:textId="77777777" w:rsidR="006C39D7" w:rsidRPr="00A1115A" w:rsidRDefault="006C39D7" w:rsidP="00800180">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44AC5BDC" w14:textId="77777777" w:rsidR="006C39D7" w:rsidRPr="00A1115A" w:rsidRDefault="006C39D7" w:rsidP="00800180">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34CE855" w14:textId="77777777" w:rsidR="006C39D7" w:rsidRPr="00A1115A" w:rsidRDefault="006C39D7" w:rsidP="00800180">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5879BD73"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5165C3EF"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481A9BE3"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DB3B2A" w14:textId="77777777" w:rsidR="006C39D7" w:rsidRPr="00A1115A" w:rsidRDefault="006C39D7" w:rsidP="00800180">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5879A315" w14:textId="77777777" w:rsidR="006C39D7" w:rsidRPr="00A1115A" w:rsidRDefault="006C39D7" w:rsidP="00800180">
            <w:pPr>
              <w:pStyle w:val="TAC"/>
              <w:rPr>
                <w:lang w:eastAsia="zh-CN"/>
              </w:rPr>
            </w:pPr>
            <w:r w:rsidRPr="00EB5BDF">
              <w:rPr>
                <w:rFonts w:cs="Arial"/>
                <w:szCs w:val="18"/>
                <w:lang w:eastAsia="en-GB"/>
              </w:rPr>
              <w:t>0</w:t>
            </w:r>
          </w:p>
        </w:tc>
      </w:tr>
      <w:tr w:rsidR="006C39D7" w:rsidRPr="00A1115A" w14:paraId="32450D6B"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324A03A3" w14:textId="77777777" w:rsidR="006C39D7" w:rsidRPr="00A1115A" w:rsidRDefault="006C39D7" w:rsidP="008001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C7A50A4"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5B7487E8" w14:textId="77777777" w:rsidR="006C39D7" w:rsidRPr="00A1115A" w:rsidRDefault="006C39D7" w:rsidP="00800180">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208EB171" w14:textId="77777777" w:rsidR="006C39D7" w:rsidRPr="00A1115A" w:rsidRDefault="006C39D7" w:rsidP="00800180">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1D39ED95"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525C2314"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33BA87B7"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5F53BF8" w14:textId="77777777" w:rsidR="006C39D7" w:rsidRPr="00A1115A" w:rsidRDefault="006C39D7" w:rsidP="00800180">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7C0A4D51" w14:textId="77777777" w:rsidR="006C39D7" w:rsidRPr="00A1115A" w:rsidRDefault="006C39D7" w:rsidP="00800180">
            <w:pPr>
              <w:pStyle w:val="TAC"/>
              <w:rPr>
                <w:lang w:eastAsia="zh-CN"/>
              </w:rPr>
            </w:pPr>
          </w:p>
        </w:tc>
      </w:tr>
      <w:tr w:rsidR="006C39D7" w:rsidRPr="00A1115A" w14:paraId="160947B4"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1E20986A" w14:textId="77777777" w:rsidR="006C39D7" w:rsidRPr="00A1115A" w:rsidRDefault="006C39D7" w:rsidP="00800180">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6383EC7A" w14:textId="77777777" w:rsidR="006C39D7" w:rsidRPr="00A1115A" w:rsidRDefault="006C39D7" w:rsidP="00800180">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5713F995" w14:textId="77777777" w:rsidR="006C39D7" w:rsidRPr="00A1115A" w:rsidRDefault="006C39D7" w:rsidP="00800180">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45AAD3C" w14:textId="77777777" w:rsidR="006C39D7" w:rsidRPr="00A1115A" w:rsidRDefault="006C39D7" w:rsidP="00800180">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5B4A40D"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4E06449D"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61831639"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CF864B7" w14:textId="77777777" w:rsidR="006C39D7" w:rsidRPr="00A1115A" w:rsidRDefault="006C39D7" w:rsidP="00800180">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603CC2C7" w14:textId="77777777" w:rsidR="006C39D7" w:rsidRPr="00A1115A" w:rsidRDefault="006C39D7" w:rsidP="00800180">
            <w:pPr>
              <w:pStyle w:val="TAC"/>
              <w:rPr>
                <w:lang w:eastAsia="zh-CN"/>
              </w:rPr>
            </w:pPr>
            <w:r w:rsidRPr="00A1115A">
              <w:rPr>
                <w:rFonts w:hint="eastAsia"/>
                <w:lang w:eastAsia="zh-CN"/>
              </w:rPr>
              <w:t>0</w:t>
            </w:r>
          </w:p>
        </w:tc>
      </w:tr>
      <w:tr w:rsidR="006C39D7" w:rsidRPr="00A1115A" w14:paraId="44533864"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7D107E15"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7CC1E695"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35B7E52E" w14:textId="77777777" w:rsidR="006C39D7" w:rsidRPr="00A1115A" w:rsidRDefault="006C39D7" w:rsidP="00800180">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ADFE3B6" w14:textId="77777777" w:rsidR="006C39D7" w:rsidRPr="00A1115A" w:rsidRDefault="006C39D7" w:rsidP="00800180">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A2F9A54"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7F4060DA"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63D09151"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5363AFA9"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256BB11" w14:textId="77777777" w:rsidR="006C39D7" w:rsidRPr="00A1115A" w:rsidRDefault="006C39D7" w:rsidP="00800180">
            <w:pPr>
              <w:pStyle w:val="TAC"/>
            </w:pPr>
          </w:p>
        </w:tc>
      </w:tr>
      <w:tr w:rsidR="006C39D7" w:rsidRPr="00A1115A" w14:paraId="4A6EA597"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47A73D87"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75F03EC7"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1CA55739" w14:textId="77777777" w:rsidR="006C39D7" w:rsidRPr="00A1115A" w:rsidRDefault="006C39D7" w:rsidP="00800180">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E0FF429" w14:textId="77777777" w:rsidR="006C39D7" w:rsidRPr="00A1115A" w:rsidRDefault="006C39D7" w:rsidP="00800180">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5168331"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BB3AE6B"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5736FA83"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733563E8"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2469FD5" w14:textId="77777777" w:rsidR="006C39D7" w:rsidRPr="00A1115A" w:rsidRDefault="006C39D7" w:rsidP="00800180">
            <w:pPr>
              <w:pStyle w:val="TAC"/>
            </w:pPr>
          </w:p>
        </w:tc>
      </w:tr>
      <w:tr w:rsidR="006C39D7" w:rsidRPr="00A1115A" w14:paraId="3F269C5D"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11D36B53"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76C8FDFB"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17C4742E" w14:textId="77777777" w:rsidR="006C39D7" w:rsidRPr="00A1115A" w:rsidRDefault="006C39D7" w:rsidP="00800180">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6A9D510" w14:textId="77777777" w:rsidR="006C39D7" w:rsidRPr="00A1115A" w:rsidRDefault="006C39D7" w:rsidP="00800180">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C5FA42D"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C2A1244"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150B6BDC"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2359064"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BF13262" w14:textId="77777777" w:rsidR="006C39D7" w:rsidRPr="00A1115A" w:rsidRDefault="006C39D7" w:rsidP="00800180">
            <w:pPr>
              <w:pStyle w:val="TAC"/>
            </w:pPr>
          </w:p>
        </w:tc>
      </w:tr>
      <w:tr w:rsidR="006C39D7" w:rsidRPr="00A1115A" w14:paraId="282AF12A"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47496F8E"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67497745"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0871865C" w14:textId="77777777" w:rsidR="006C39D7" w:rsidRPr="00A1115A" w:rsidRDefault="006C39D7" w:rsidP="00800180">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063C274E" w14:textId="77777777" w:rsidR="006C39D7" w:rsidRPr="00A1115A" w:rsidRDefault="006C39D7" w:rsidP="00800180">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CBC916F"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79242EB4"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7C20B85B" w14:textId="77777777" w:rsidR="006C39D7" w:rsidRPr="00A1115A" w:rsidRDefault="006C39D7" w:rsidP="00800180">
            <w:pPr>
              <w:pStyle w:val="TAC"/>
            </w:pPr>
          </w:p>
        </w:tc>
        <w:tc>
          <w:tcPr>
            <w:tcW w:w="1080" w:type="dxa"/>
            <w:tcBorders>
              <w:top w:val="single" w:sz="4" w:space="0" w:color="auto"/>
              <w:left w:val="single" w:sz="6" w:space="0" w:color="auto"/>
              <w:bottom w:val="nil"/>
              <w:right w:val="single" w:sz="6" w:space="0" w:color="auto"/>
            </w:tcBorders>
          </w:tcPr>
          <w:p w14:paraId="0E4D7CC3" w14:textId="77777777" w:rsidR="006C39D7" w:rsidRPr="00A1115A" w:rsidRDefault="006C39D7" w:rsidP="00800180">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DB80880" w14:textId="77777777" w:rsidR="006C39D7" w:rsidRPr="00A1115A" w:rsidRDefault="006C39D7" w:rsidP="00800180">
            <w:pPr>
              <w:pStyle w:val="TAC"/>
              <w:rPr>
                <w:lang w:eastAsia="zh-CN"/>
              </w:rPr>
            </w:pPr>
            <w:r w:rsidRPr="00A1115A">
              <w:rPr>
                <w:rFonts w:hint="eastAsia"/>
                <w:lang w:eastAsia="zh-CN"/>
              </w:rPr>
              <w:t>1</w:t>
            </w:r>
          </w:p>
        </w:tc>
      </w:tr>
      <w:tr w:rsidR="006C39D7" w:rsidRPr="00A1115A" w14:paraId="2B52364B"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1272A9DC"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53EB08FB"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7AC45787" w14:textId="77777777" w:rsidR="006C39D7" w:rsidRPr="00A1115A" w:rsidRDefault="006C39D7" w:rsidP="00800180">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595EC7C8" w14:textId="77777777" w:rsidR="006C39D7" w:rsidRPr="00A1115A" w:rsidDel="00CF0C86" w:rsidRDefault="006C39D7" w:rsidP="00800180">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42339AC"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7668322E"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1659FF7B" w14:textId="77777777" w:rsidR="006C39D7" w:rsidRPr="00A1115A" w:rsidRDefault="006C39D7" w:rsidP="00800180">
            <w:pPr>
              <w:pStyle w:val="TAC"/>
            </w:pPr>
          </w:p>
        </w:tc>
        <w:tc>
          <w:tcPr>
            <w:tcW w:w="1080" w:type="dxa"/>
            <w:tcBorders>
              <w:top w:val="nil"/>
              <w:left w:val="single" w:sz="6" w:space="0" w:color="auto"/>
              <w:bottom w:val="nil"/>
              <w:right w:val="single" w:sz="6" w:space="0" w:color="auto"/>
            </w:tcBorders>
          </w:tcPr>
          <w:p w14:paraId="15AAD366" w14:textId="77777777" w:rsidR="006C39D7" w:rsidRPr="00A1115A" w:rsidRDefault="006C39D7" w:rsidP="00800180">
            <w:pPr>
              <w:pStyle w:val="TAC"/>
              <w:rPr>
                <w:rFonts w:eastAsia="DengXian"/>
                <w:lang w:eastAsia="zh-CN"/>
              </w:rPr>
            </w:pPr>
          </w:p>
        </w:tc>
        <w:tc>
          <w:tcPr>
            <w:tcW w:w="1318" w:type="dxa"/>
            <w:tcBorders>
              <w:top w:val="nil"/>
              <w:left w:val="single" w:sz="6" w:space="0" w:color="auto"/>
              <w:bottom w:val="nil"/>
              <w:right w:val="single" w:sz="4" w:space="0" w:color="auto"/>
            </w:tcBorders>
          </w:tcPr>
          <w:p w14:paraId="557CAEFE" w14:textId="77777777" w:rsidR="006C39D7" w:rsidRPr="00A1115A" w:rsidRDefault="006C39D7" w:rsidP="00800180">
            <w:pPr>
              <w:pStyle w:val="TAC"/>
              <w:rPr>
                <w:lang w:eastAsia="zh-CN"/>
              </w:rPr>
            </w:pPr>
          </w:p>
        </w:tc>
      </w:tr>
      <w:tr w:rsidR="006C39D7" w:rsidRPr="00A1115A" w14:paraId="0EAADB12"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0BF9A3EE"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03129C49"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7C02402F" w14:textId="77777777" w:rsidR="006C39D7" w:rsidRPr="00A1115A" w:rsidRDefault="006C39D7" w:rsidP="00800180">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7D653698" w14:textId="77777777" w:rsidR="006C39D7" w:rsidRPr="00A1115A" w:rsidDel="00CF0C86" w:rsidRDefault="006C39D7" w:rsidP="00800180">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2EEC6F2A"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F71612B"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7BA99053" w14:textId="77777777" w:rsidR="006C39D7" w:rsidRPr="00A1115A" w:rsidRDefault="006C39D7" w:rsidP="00800180">
            <w:pPr>
              <w:pStyle w:val="TAC"/>
            </w:pPr>
          </w:p>
        </w:tc>
        <w:tc>
          <w:tcPr>
            <w:tcW w:w="1080" w:type="dxa"/>
            <w:tcBorders>
              <w:top w:val="nil"/>
              <w:left w:val="single" w:sz="6" w:space="0" w:color="auto"/>
              <w:bottom w:val="nil"/>
              <w:right w:val="single" w:sz="6" w:space="0" w:color="auto"/>
            </w:tcBorders>
          </w:tcPr>
          <w:p w14:paraId="3312BAF6" w14:textId="77777777" w:rsidR="006C39D7" w:rsidRPr="00A1115A" w:rsidRDefault="006C39D7" w:rsidP="00800180">
            <w:pPr>
              <w:pStyle w:val="TAC"/>
              <w:rPr>
                <w:rFonts w:eastAsia="DengXian"/>
                <w:lang w:eastAsia="zh-CN"/>
              </w:rPr>
            </w:pPr>
          </w:p>
        </w:tc>
        <w:tc>
          <w:tcPr>
            <w:tcW w:w="1318" w:type="dxa"/>
            <w:tcBorders>
              <w:top w:val="nil"/>
              <w:left w:val="single" w:sz="6" w:space="0" w:color="auto"/>
              <w:bottom w:val="nil"/>
              <w:right w:val="single" w:sz="4" w:space="0" w:color="auto"/>
            </w:tcBorders>
          </w:tcPr>
          <w:p w14:paraId="709B3E1D" w14:textId="77777777" w:rsidR="006C39D7" w:rsidRPr="00A1115A" w:rsidRDefault="006C39D7" w:rsidP="00800180">
            <w:pPr>
              <w:pStyle w:val="TAC"/>
              <w:rPr>
                <w:lang w:eastAsia="zh-CN"/>
              </w:rPr>
            </w:pPr>
          </w:p>
        </w:tc>
      </w:tr>
      <w:tr w:rsidR="006C39D7" w:rsidRPr="00A1115A" w14:paraId="69110803"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4BA2F0D2"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44FD735E"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4A3FB723" w14:textId="77777777" w:rsidR="006C39D7" w:rsidRPr="00A1115A" w:rsidRDefault="006C39D7" w:rsidP="00800180">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09619954" w14:textId="77777777" w:rsidR="006C39D7" w:rsidRPr="00A1115A" w:rsidDel="00CF0C86" w:rsidRDefault="006C39D7" w:rsidP="00800180">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0043D64E"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458116F2"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045A2CFE" w14:textId="77777777" w:rsidR="006C39D7" w:rsidRPr="00A1115A" w:rsidRDefault="006C39D7" w:rsidP="00800180">
            <w:pPr>
              <w:pStyle w:val="TAC"/>
            </w:pPr>
          </w:p>
        </w:tc>
        <w:tc>
          <w:tcPr>
            <w:tcW w:w="1080" w:type="dxa"/>
            <w:tcBorders>
              <w:top w:val="nil"/>
              <w:left w:val="single" w:sz="6" w:space="0" w:color="auto"/>
              <w:bottom w:val="nil"/>
              <w:right w:val="single" w:sz="6" w:space="0" w:color="auto"/>
            </w:tcBorders>
          </w:tcPr>
          <w:p w14:paraId="127CBD6E" w14:textId="77777777" w:rsidR="006C39D7" w:rsidRPr="00A1115A" w:rsidRDefault="006C39D7" w:rsidP="00800180">
            <w:pPr>
              <w:pStyle w:val="TAC"/>
              <w:rPr>
                <w:rFonts w:eastAsia="DengXian"/>
                <w:lang w:eastAsia="zh-CN"/>
              </w:rPr>
            </w:pPr>
          </w:p>
        </w:tc>
        <w:tc>
          <w:tcPr>
            <w:tcW w:w="1318" w:type="dxa"/>
            <w:tcBorders>
              <w:top w:val="nil"/>
              <w:left w:val="single" w:sz="6" w:space="0" w:color="auto"/>
              <w:bottom w:val="nil"/>
              <w:right w:val="single" w:sz="4" w:space="0" w:color="auto"/>
            </w:tcBorders>
          </w:tcPr>
          <w:p w14:paraId="567BDE6E" w14:textId="77777777" w:rsidR="006C39D7" w:rsidRPr="00A1115A" w:rsidRDefault="006C39D7" w:rsidP="00800180">
            <w:pPr>
              <w:pStyle w:val="TAC"/>
              <w:rPr>
                <w:lang w:eastAsia="zh-CN"/>
              </w:rPr>
            </w:pPr>
          </w:p>
        </w:tc>
      </w:tr>
      <w:tr w:rsidR="006C39D7" w:rsidRPr="00A1115A" w14:paraId="111C9514"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4D6D4410" w14:textId="77777777" w:rsidR="006C39D7" w:rsidRPr="00A1115A" w:rsidRDefault="006C39D7" w:rsidP="008001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3D90602"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67C85FA7" w14:textId="77777777" w:rsidR="006C39D7" w:rsidRPr="00A1115A" w:rsidRDefault="006C39D7" w:rsidP="00800180">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0D0A7D49" w14:textId="77777777" w:rsidR="006C39D7" w:rsidRPr="00A1115A" w:rsidDel="00CF0C86" w:rsidRDefault="006C39D7" w:rsidP="00800180">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66751769"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50FF255"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3FD082E4" w14:textId="77777777" w:rsidR="006C39D7" w:rsidRPr="00A1115A" w:rsidRDefault="006C39D7" w:rsidP="00800180">
            <w:pPr>
              <w:pStyle w:val="TAC"/>
            </w:pPr>
          </w:p>
        </w:tc>
        <w:tc>
          <w:tcPr>
            <w:tcW w:w="1080" w:type="dxa"/>
            <w:tcBorders>
              <w:top w:val="nil"/>
              <w:left w:val="single" w:sz="6" w:space="0" w:color="auto"/>
              <w:bottom w:val="single" w:sz="6" w:space="0" w:color="auto"/>
              <w:right w:val="single" w:sz="6" w:space="0" w:color="auto"/>
            </w:tcBorders>
          </w:tcPr>
          <w:p w14:paraId="3D3A40C4" w14:textId="77777777" w:rsidR="006C39D7" w:rsidRPr="00A1115A" w:rsidRDefault="006C39D7" w:rsidP="00800180">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7ED3742B" w14:textId="77777777" w:rsidR="006C39D7" w:rsidRPr="00A1115A" w:rsidRDefault="006C39D7" w:rsidP="00800180">
            <w:pPr>
              <w:pStyle w:val="TAC"/>
              <w:rPr>
                <w:lang w:eastAsia="zh-CN"/>
              </w:rPr>
            </w:pPr>
          </w:p>
        </w:tc>
      </w:tr>
      <w:tr w:rsidR="006C39D7" w:rsidRPr="00A1115A" w14:paraId="64CB19F2" w14:textId="77777777" w:rsidTr="00800180">
        <w:trPr>
          <w:jc w:val="center"/>
        </w:trPr>
        <w:tc>
          <w:tcPr>
            <w:tcW w:w="1307" w:type="dxa"/>
            <w:tcBorders>
              <w:top w:val="single" w:sz="4" w:space="0" w:color="auto"/>
              <w:left w:val="single" w:sz="4" w:space="0" w:color="auto"/>
              <w:right w:val="single" w:sz="6" w:space="0" w:color="auto"/>
            </w:tcBorders>
          </w:tcPr>
          <w:p w14:paraId="108FD2B2" w14:textId="77777777" w:rsidR="006C39D7" w:rsidRPr="00A1115A" w:rsidRDefault="006C39D7" w:rsidP="00800180">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7892B381" w14:textId="77777777" w:rsidR="006C39D7" w:rsidRPr="00A1115A" w:rsidRDefault="006C39D7" w:rsidP="00800180">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EFD4896" w14:textId="77777777" w:rsidR="006C39D7" w:rsidRPr="00A1115A" w:rsidRDefault="006C39D7" w:rsidP="00800180">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5D66B8C" w14:textId="77777777" w:rsidR="006C39D7" w:rsidRPr="00A1115A" w:rsidRDefault="006C39D7" w:rsidP="00800180">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DE8B785" w14:textId="77777777" w:rsidR="006C39D7" w:rsidRPr="00A1115A" w:rsidRDefault="006C39D7" w:rsidP="00800180">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3D5451A"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57C8E3D7" w14:textId="77777777" w:rsidR="006C39D7" w:rsidRPr="00A1115A" w:rsidRDefault="006C39D7" w:rsidP="00800180">
            <w:pPr>
              <w:pStyle w:val="TAC"/>
            </w:pPr>
          </w:p>
        </w:tc>
        <w:tc>
          <w:tcPr>
            <w:tcW w:w="1080" w:type="dxa"/>
            <w:tcBorders>
              <w:top w:val="single" w:sz="6" w:space="0" w:color="auto"/>
              <w:left w:val="single" w:sz="6" w:space="0" w:color="auto"/>
              <w:right w:val="single" w:sz="6" w:space="0" w:color="auto"/>
            </w:tcBorders>
          </w:tcPr>
          <w:p w14:paraId="50D99070" w14:textId="77777777" w:rsidR="006C39D7" w:rsidRPr="00A1115A" w:rsidRDefault="006C39D7" w:rsidP="00800180">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4586F0A7" w14:textId="77777777" w:rsidR="006C39D7" w:rsidRPr="00A1115A" w:rsidRDefault="006C39D7" w:rsidP="00800180">
            <w:pPr>
              <w:pStyle w:val="TAC"/>
            </w:pPr>
            <w:r w:rsidRPr="00A1115A">
              <w:rPr>
                <w:rFonts w:hint="eastAsia"/>
                <w:lang w:eastAsia="zh-CN"/>
              </w:rPr>
              <w:t>0</w:t>
            </w:r>
          </w:p>
        </w:tc>
      </w:tr>
      <w:tr w:rsidR="006C39D7" w:rsidRPr="00A1115A" w14:paraId="7B0E44ED" w14:textId="77777777" w:rsidTr="00800180">
        <w:trPr>
          <w:jc w:val="center"/>
        </w:trPr>
        <w:tc>
          <w:tcPr>
            <w:tcW w:w="1307" w:type="dxa"/>
            <w:tcBorders>
              <w:top w:val="single" w:sz="6" w:space="0" w:color="auto"/>
              <w:left w:val="single" w:sz="4" w:space="0" w:color="auto"/>
              <w:bottom w:val="single" w:sz="4" w:space="0" w:color="auto"/>
              <w:right w:val="single" w:sz="6" w:space="0" w:color="auto"/>
            </w:tcBorders>
          </w:tcPr>
          <w:p w14:paraId="5EAF4C9A" w14:textId="77777777" w:rsidR="006C39D7" w:rsidRPr="00A1115A" w:rsidRDefault="006C39D7" w:rsidP="00800180">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061A9B2C" w14:textId="77777777" w:rsidR="006C39D7" w:rsidRPr="00A1115A" w:rsidRDefault="006C39D7" w:rsidP="00800180">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5BF97B0" w14:textId="77777777" w:rsidR="006C39D7" w:rsidRPr="00A1115A" w:rsidRDefault="006C39D7" w:rsidP="00800180">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622B1753" w14:textId="77777777" w:rsidR="006C39D7" w:rsidRPr="00A1115A" w:rsidRDefault="006C39D7" w:rsidP="00800180">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2A2AA392"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40D1D867"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4D67C261" w14:textId="77777777" w:rsidR="006C39D7" w:rsidRPr="00A1115A" w:rsidRDefault="006C39D7" w:rsidP="00800180">
            <w:pPr>
              <w:pStyle w:val="TAC"/>
            </w:pPr>
          </w:p>
        </w:tc>
        <w:tc>
          <w:tcPr>
            <w:tcW w:w="1080" w:type="dxa"/>
            <w:tcBorders>
              <w:top w:val="single" w:sz="6" w:space="0" w:color="auto"/>
              <w:left w:val="single" w:sz="6" w:space="0" w:color="auto"/>
              <w:bottom w:val="single" w:sz="4" w:space="0" w:color="auto"/>
              <w:right w:val="single" w:sz="6" w:space="0" w:color="auto"/>
            </w:tcBorders>
          </w:tcPr>
          <w:p w14:paraId="2098F0B6" w14:textId="77777777" w:rsidR="006C39D7" w:rsidRPr="00A1115A" w:rsidRDefault="006C39D7" w:rsidP="00800180">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657380E" w14:textId="77777777" w:rsidR="006C39D7" w:rsidRPr="00A1115A" w:rsidRDefault="006C39D7" w:rsidP="00800180">
            <w:pPr>
              <w:pStyle w:val="TAC"/>
            </w:pPr>
            <w:r w:rsidRPr="00A1115A">
              <w:rPr>
                <w:rFonts w:hint="eastAsia"/>
                <w:lang w:eastAsia="zh-CN"/>
              </w:rPr>
              <w:t>0</w:t>
            </w:r>
          </w:p>
        </w:tc>
      </w:tr>
      <w:tr w:rsidR="006C39D7" w:rsidRPr="00A1115A" w14:paraId="550D83F9"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6D77421D" w14:textId="77777777" w:rsidR="006C39D7" w:rsidRPr="00A1115A" w:rsidRDefault="006C39D7" w:rsidP="00800180">
            <w:pPr>
              <w:pStyle w:val="TAC"/>
            </w:pPr>
            <w:r w:rsidRPr="00A1115A">
              <w:t>CA_n78C</w:t>
            </w:r>
          </w:p>
          <w:p w14:paraId="133042DB" w14:textId="77777777" w:rsidR="006C39D7" w:rsidRPr="00A1115A" w:rsidRDefault="006C39D7" w:rsidP="00800180">
            <w:pPr>
              <w:pStyle w:val="TAC"/>
            </w:pPr>
          </w:p>
        </w:tc>
        <w:tc>
          <w:tcPr>
            <w:tcW w:w="990" w:type="dxa"/>
            <w:tcBorders>
              <w:top w:val="single" w:sz="4" w:space="0" w:color="auto"/>
              <w:left w:val="single" w:sz="4" w:space="0" w:color="auto"/>
              <w:bottom w:val="nil"/>
              <w:right w:val="single" w:sz="4" w:space="0" w:color="auto"/>
            </w:tcBorders>
            <w:shd w:val="clear" w:color="auto" w:fill="auto"/>
          </w:tcPr>
          <w:p w14:paraId="3D8189D3" w14:textId="77777777" w:rsidR="006C39D7" w:rsidRPr="00A1115A" w:rsidRDefault="006C39D7" w:rsidP="00800180">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D913B52" w14:textId="77777777" w:rsidR="006C39D7" w:rsidRPr="00A1115A" w:rsidRDefault="006C39D7" w:rsidP="00800180">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379D8032" w14:textId="77777777" w:rsidR="006C39D7" w:rsidRPr="00A1115A" w:rsidRDefault="006C39D7" w:rsidP="00800180">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304BDBFA"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6942C92E"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422CCEDD"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08D65E" w14:textId="77777777" w:rsidR="006C39D7" w:rsidRPr="00A1115A" w:rsidRDefault="006C39D7" w:rsidP="00800180">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0A14A513" w14:textId="77777777" w:rsidR="006C39D7" w:rsidRPr="00A1115A" w:rsidRDefault="006C39D7" w:rsidP="00800180">
            <w:pPr>
              <w:pStyle w:val="TAC"/>
            </w:pPr>
            <w:r w:rsidRPr="00A1115A">
              <w:t>0</w:t>
            </w:r>
          </w:p>
        </w:tc>
      </w:tr>
      <w:tr w:rsidR="006C39D7" w:rsidRPr="00A1115A" w14:paraId="646772AE" w14:textId="77777777" w:rsidTr="00800180">
        <w:trPr>
          <w:jc w:val="center"/>
        </w:trPr>
        <w:tc>
          <w:tcPr>
            <w:tcW w:w="1307" w:type="dxa"/>
            <w:tcBorders>
              <w:top w:val="nil"/>
              <w:left w:val="single" w:sz="4" w:space="0" w:color="auto"/>
              <w:bottom w:val="nil"/>
              <w:right w:val="single" w:sz="4" w:space="0" w:color="auto"/>
            </w:tcBorders>
            <w:shd w:val="clear" w:color="auto" w:fill="auto"/>
            <w:hideMark/>
          </w:tcPr>
          <w:p w14:paraId="028CB889"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hideMark/>
          </w:tcPr>
          <w:p w14:paraId="6B900169"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E930858" w14:textId="77777777" w:rsidR="006C39D7" w:rsidRPr="00A1115A" w:rsidRDefault="006C39D7" w:rsidP="00800180">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39B3D171" w14:textId="77777777" w:rsidR="006C39D7" w:rsidRPr="00A1115A" w:rsidRDefault="006C39D7" w:rsidP="00800180">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2769BBD"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5B418AA2"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7C70550B"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hideMark/>
          </w:tcPr>
          <w:p w14:paraId="7C7B9249"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2BA7EE23" w14:textId="77777777" w:rsidR="006C39D7" w:rsidRPr="00A1115A" w:rsidRDefault="006C39D7" w:rsidP="00800180">
            <w:pPr>
              <w:pStyle w:val="TAC"/>
            </w:pPr>
          </w:p>
        </w:tc>
      </w:tr>
      <w:tr w:rsidR="006C39D7" w:rsidRPr="00A1115A" w14:paraId="2844984B"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6FA75F5D"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0302710B"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0FB76906" w14:textId="77777777" w:rsidR="006C39D7" w:rsidRPr="00A1115A" w:rsidRDefault="006C39D7" w:rsidP="00800180">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A44BD3D" w14:textId="77777777" w:rsidR="006C39D7" w:rsidRPr="00A1115A" w:rsidRDefault="006C39D7" w:rsidP="00800180">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A1C7E2B"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220E32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42B73D76"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0ABDC019"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C7F3C9A" w14:textId="77777777" w:rsidR="006C39D7" w:rsidRPr="00A1115A" w:rsidRDefault="006C39D7" w:rsidP="00800180">
            <w:pPr>
              <w:pStyle w:val="TAC"/>
            </w:pPr>
          </w:p>
        </w:tc>
      </w:tr>
      <w:tr w:rsidR="006C39D7" w:rsidRPr="00A1115A" w14:paraId="674DDBF7"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6A933F7F"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2DF7EB91"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1B14D9E4" w14:textId="77777777" w:rsidR="006C39D7" w:rsidRPr="00A1115A" w:rsidRDefault="006C39D7" w:rsidP="00800180">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9F7CCDC" w14:textId="77777777" w:rsidR="006C39D7" w:rsidRPr="00A1115A" w:rsidRDefault="006C39D7" w:rsidP="00800180">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27ABCE9"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9ADF7D5"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62098144"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1B10B36" w14:textId="77777777" w:rsidR="006C39D7" w:rsidRPr="00A1115A" w:rsidRDefault="006C39D7" w:rsidP="00800180">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007D39C" w14:textId="77777777" w:rsidR="006C39D7" w:rsidRPr="00A1115A" w:rsidRDefault="006C39D7" w:rsidP="00800180">
            <w:pPr>
              <w:pStyle w:val="TAC"/>
            </w:pPr>
          </w:p>
        </w:tc>
      </w:tr>
      <w:tr w:rsidR="006C39D7" w:rsidRPr="00A1115A" w14:paraId="6206E068"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30FC79D5"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60DAB7D2"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41CACC27" w14:textId="77777777" w:rsidR="006C39D7" w:rsidRPr="00A1115A" w:rsidRDefault="006C39D7" w:rsidP="00800180">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C06DE58" w14:textId="77777777" w:rsidR="006C39D7" w:rsidRPr="00A1115A" w:rsidRDefault="006C39D7" w:rsidP="00800180">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E8C9834"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2B7F29D"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65E31DD7" w14:textId="77777777" w:rsidR="006C39D7" w:rsidRPr="00A1115A" w:rsidRDefault="006C39D7" w:rsidP="00800180">
            <w:pPr>
              <w:pStyle w:val="TAC"/>
            </w:pPr>
          </w:p>
        </w:tc>
        <w:tc>
          <w:tcPr>
            <w:tcW w:w="1080" w:type="dxa"/>
            <w:tcBorders>
              <w:top w:val="single" w:sz="4" w:space="0" w:color="auto"/>
              <w:left w:val="single" w:sz="6" w:space="0" w:color="auto"/>
              <w:bottom w:val="nil"/>
              <w:right w:val="single" w:sz="6" w:space="0" w:color="auto"/>
            </w:tcBorders>
          </w:tcPr>
          <w:p w14:paraId="54FCB2C6" w14:textId="77777777" w:rsidR="006C39D7" w:rsidRPr="00A1115A" w:rsidRDefault="006C39D7" w:rsidP="00800180">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D633576" w14:textId="77777777" w:rsidR="006C39D7" w:rsidRPr="00A1115A" w:rsidRDefault="006C39D7" w:rsidP="00800180">
            <w:pPr>
              <w:pStyle w:val="TAC"/>
              <w:rPr>
                <w:lang w:eastAsia="zh-CN"/>
              </w:rPr>
            </w:pPr>
            <w:r w:rsidRPr="00A1115A">
              <w:rPr>
                <w:rFonts w:hint="eastAsia"/>
                <w:lang w:eastAsia="zh-CN"/>
              </w:rPr>
              <w:t>1</w:t>
            </w:r>
          </w:p>
        </w:tc>
      </w:tr>
      <w:tr w:rsidR="006C39D7" w:rsidRPr="00A1115A" w14:paraId="56D8C6E3"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3CDBEF64"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5C7BA199"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0DF3555C" w14:textId="77777777" w:rsidR="006C39D7" w:rsidRPr="00A1115A" w:rsidRDefault="006C39D7" w:rsidP="00800180">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4B1E57AE" w14:textId="77777777" w:rsidR="006C39D7" w:rsidRPr="00A1115A" w:rsidDel="00CF0C86" w:rsidRDefault="006C39D7" w:rsidP="00800180">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66167CF5"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07C4BF8A"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21F4C044" w14:textId="77777777" w:rsidR="006C39D7" w:rsidRPr="00A1115A" w:rsidRDefault="006C39D7" w:rsidP="00800180">
            <w:pPr>
              <w:pStyle w:val="TAC"/>
            </w:pPr>
          </w:p>
        </w:tc>
        <w:tc>
          <w:tcPr>
            <w:tcW w:w="1080" w:type="dxa"/>
            <w:tcBorders>
              <w:top w:val="nil"/>
              <w:left w:val="single" w:sz="6" w:space="0" w:color="auto"/>
              <w:bottom w:val="nil"/>
              <w:right w:val="single" w:sz="6" w:space="0" w:color="auto"/>
            </w:tcBorders>
          </w:tcPr>
          <w:p w14:paraId="4580ADD8" w14:textId="77777777" w:rsidR="006C39D7" w:rsidRPr="00A1115A" w:rsidRDefault="006C39D7" w:rsidP="00800180">
            <w:pPr>
              <w:pStyle w:val="TAC"/>
              <w:rPr>
                <w:rFonts w:eastAsia="DengXian"/>
                <w:lang w:eastAsia="zh-CN"/>
              </w:rPr>
            </w:pPr>
          </w:p>
        </w:tc>
        <w:tc>
          <w:tcPr>
            <w:tcW w:w="1318" w:type="dxa"/>
            <w:tcBorders>
              <w:top w:val="nil"/>
              <w:left w:val="single" w:sz="6" w:space="0" w:color="auto"/>
              <w:bottom w:val="nil"/>
              <w:right w:val="single" w:sz="4" w:space="0" w:color="auto"/>
            </w:tcBorders>
          </w:tcPr>
          <w:p w14:paraId="749A19B2" w14:textId="77777777" w:rsidR="006C39D7" w:rsidRPr="00A1115A" w:rsidRDefault="006C39D7" w:rsidP="00800180">
            <w:pPr>
              <w:pStyle w:val="TAC"/>
              <w:rPr>
                <w:lang w:eastAsia="zh-CN"/>
              </w:rPr>
            </w:pPr>
          </w:p>
        </w:tc>
      </w:tr>
      <w:tr w:rsidR="006C39D7" w:rsidRPr="00A1115A" w14:paraId="1A2C247F"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5552CACE"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643B2098"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4B5E464D" w14:textId="77777777" w:rsidR="006C39D7" w:rsidRPr="00A1115A" w:rsidRDefault="006C39D7" w:rsidP="00800180">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7ABBE511" w14:textId="77777777" w:rsidR="006C39D7" w:rsidRPr="00A1115A" w:rsidDel="00CF0C86" w:rsidRDefault="006C39D7" w:rsidP="00800180">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154FA900"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2C13272A"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75D238A4" w14:textId="77777777" w:rsidR="006C39D7" w:rsidRPr="00A1115A" w:rsidRDefault="006C39D7" w:rsidP="00800180">
            <w:pPr>
              <w:pStyle w:val="TAC"/>
            </w:pPr>
          </w:p>
        </w:tc>
        <w:tc>
          <w:tcPr>
            <w:tcW w:w="1080" w:type="dxa"/>
            <w:tcBorders>
              <w:top w:val="nil"/>
              <w:left w:val="single" w:sz="6" w:space="0" w:color="auto"/>
              <w:bottom w:val="nil"/>
              <w:right w:val="single" w:sz="6" w:space="0" w:color="auto"/>
            </w:tcBorders>
          </w:tcPr>
          <w:p w14:paraId="1CD3E93C" w14:textId="77777777" w:rsidR="006C39D7" w:rsidRPr="00A1115A" w:rsidRDefault="006C39D7" w:rsidP="00800180">
            <w:pPr>
              <w:pStyle w:val="TAC"/>
              <w:rPr>
                <w:rFonts w:eastAsia="DengXian"/>
                <w:lang w:eastAsia="zh-CN"/>
              </w:rPr>
            </w:pPr>
          </w:p>
        </w:tc>
        <w:tc>
          <w:tcPr>
            <w:tcW w:w="1318" w:type="dxa"/>
            <w:tcBorders>
              <w:top w:val="nil"/>
              <w:left w:val="single" w:sz="6" w:space="0" w:color="auto"/>
              <w:bottom w:val="nil"/>
              <w:right w:val="single" w:sz="4" w:space="0" w:color="auto"/>
            </w:tcBorders>
          </w:tcPr>
          <w:p w14:paraId="08A76DCE" w14:textId="77777777" w:rsidR="006C39D7" w:rsidRPr="00A1115A" w:rsidRDefault="006C39D7" w:rsidP="00800180">
            <w:pPr>
              <w:pStyle w:val="TAC"/>
              <w:rPr>
                <w:lang w:eastAsia="zh-CN"/>
              </w:rPr>
            </w:pPr>
          </w:p>
        </w:tc>
      </w:tr>
      <w:tr w:rsidR="006C39D7" w:rsidRPr="00A1115A" w14:paraId="04BE3277"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2A80D981" w14:textId="77777777" w:rsidR="006C39D7" w:rsidRPr="00A1115A" w:rsidRDefault="006C39D7" w:rsidP="00800180">
            <w:pPr>
              <w:pStyle w:val="TAC"/>
            </w:pPr>
          </w:p>
        </w:tc>
        <w:tc>
          <w:tcPr>
            <w:tcW w:w="990" w:type="dxa"/>
            <w:tcBorders>
              <w:top w:val="nil"/>
              <w:left w:val="single" w:sz="4" w:space="0" w:color="auto"/>
              <w:bottom w:val="nil"/>
              <w:right w:val="single" w:sz="4" w:space="0" w:color="auto"/>
            </w:tcBorders>
            <w:shd w:val="clear" w:color="auto" w:fill="auto"/>
          </w:tcPr>
          <w:p w14:paraId="2C24FAA3"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21B011B7" w14:textId="77777777" w:rsidR="006C39D7" w:rsidRPr="00A1115A" w:rsidRDefault="006C39D7" w:rsidP="00800180">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7AA44C6E" w14:textId="77777777" w:rsidR="006C39D7" w:rsidRPr="00A1115A" w:rsidDel="00CF0C86" w:rsidRDefault="006C39D7" w:rsidP="00800180">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0C150596"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D83F514"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6A5DD2D6" w14:textId="77777777" w:rsidR="006C39D7" w:rsidRPr="00A1115A" w:rsidRDefault="006C39D7" w:rsidP="00800180">
            <w:pPr>
              <w:pStyle w:val="TAC"/>
            </w:pPr>
          </w:p>
        </w:tc>
        <w:tc>
          <w:tcPr>
            <w:tcW w:w="1080" w:type="dxa"/>
            <w:tcBorders>
              <w:top w:val="nil"/>
              <w:left w:val="single" w:sz="6" w:space="0" w:color="auto"/>
              <w:bottom w:val="nil"/>
              <w:right w:val="single" w:sz="6" w:space="0" w:color="auto"/>
            </w:tcBorders>
          </w:tcPr>
          <w:p w14:paraId="2C6E3C07" w14:textId="77777777" w:rsidR="006C39D7" w:rsidRPr="00A1115A" w:rsidRDefault="006C39D7" w:rsidP="00800180">
            <w:pPr>
              <w:pStyle w:val="TAC"/>
              <w:rPr>
                <w:rFonts w:eastAsia="DengXian"/>
                <w:lang w:eastAsia="zh-CN"/>
              </w:rPr>
            </w:pPr>
          </w:p>
        </w:tc>
        <w:tc>
          <w:tcPr>
            <w:tcW w:w="1318" w:type="dxa"/>
            <w:tcBorders>
              <w:top w:val="nil"/>
              <w:left w:val="single" w:sz="6" w:space="0" w:color="auto"/>
              <w:bottom w:val="nil"/>
              <w:right w:val="single" w:sz="4" w:space="0" w:color="auto"/>
            </w:tcBorders>
          </w:tcPr>
          <w:p w14:paraId="1C019BAE" w14:textId="77777777" w:rsidR="006C39D7" w:rsidRPr="00A1115A" w:rsidRDefault="006C39D7" w:rsidP="00800180">
            <w:pPr>
              <w:pStyle w:val="TAC"/>
              <w:rPr>
                <w:lang w:eastAsia="zh-CN"/>
              </w:rPr>
            </w:pPr>
          </w:p>
        </w:tc>
      </w:tr>
      <w:tr w:rsidR="006C39D7" w:rsidRPr="00A1115A" w14:paraId="37775135"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0FA2A0F4" w14:textId="77777777" w:rsidR="006C39D7" w:rsidRPr="00A1115A" w:rsidRDefault="006C39D7" w:rsidP="00800180">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D055A13" w14:textId="77777777" w:rsidR="006C39D7" w:rsidRPr="00A1115A" w:rsidRDefault="006C39D7" w:rsidP="00800180">
            <w:pPr>
              <w:pStyle w:val="TAC"/>
            </w:pPr>
          </w:p>
        </w:tc>
        <w:tc>
          <w:tcPr>
            <w:tcW w:w="1260" w:type="dxa"/>
            <w:tcBorders>
              <w:top w:val="single" w:sz="6" w:space="0" w:color="auto"/>
              <w:left w:val="single" w:sz="4" w:space="0" w:color="auto"/>
              <w:bottom w:val="single" w:sz="6" w:space="0" w:color="auto"/>
              <w:right w:val="single" w:sz="6" w:space="0" w:color="auto"/>
            </w:tcBorders>
          </w:tcPr>
          <w:p w14:paraId="015D75E7" w14:textId="77777777" w:rsidR="006C39D7" w:rsidRPr="00A1115A" w:rsidRDefault="006C39D7" w:rsidP="00800180">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7980E114" w14:textId="77777777" w:rsidR="006C39D7" w:rsidRPr="00A1115A" w:rsidDel="00CF0C86" w:rsidRDefault="006C39D7" w:rsidP="00800180">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047A504"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37926D4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07775367" w14:textId="77777777" w:rsidR="006C39D7" w:rsidRPr="00A1115A" w:rsidRDefault="006C39D7" w:rsidP="00800180">
            <w:pPr>
              <w:pStyle w:val="TAC"/>
            </w:pPr>
          </w:p>
        </w:tc>
        <w:tc>
          <w:tcPr>
            <w:tcW w:w="1080" w:type="dxa"/>
            <w:tcBorders>
              <w:top w:val="nil"/>
              <w:left w:val="single" w:sz="6" w:space="0" w:color="auto"/>
              <w:bottom w:val="single" w:sz="6" w:space="0" w:color="auto"/>
              <w:right w:val="single" w:sz="6" w:space="0" w:color="auto"/>
            </w:tcBorders>
          </w:tcPr>
          <w:p w14:paraId="07C74DA5" w14:textId="77777777" w:rsidR="006C39D7" w:rsidRPr="00A1115A" w:rsidRDefault="006C39D7" w:rsidP="00800180">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3FA6167" w14:textId="77777777" w:rsidR="006C39D7" w:rsidRPr="00A1115A" w:rsidRDefault="006C39D7" w:rsidP="00800180">
            <w:pPr>
              <w:pStyle w:val="TAC"/>
              <w:rPr>
                <w:lang w:eastAsia="zh-CN"/>
              </w:rPr>
            </w:pPr>
          </w:p>
        </w:tc>
      </w:tr>
      <w:tr w:rsidR="006C39D7" w:rsidRPr="00A1115A" w14:paraId="5757867B"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77733F35" w14:textId="77777777" w:rsidR="006C39D7" w:rsidRPr="00A1115A" w:rsidRDefault="006C39D7" w:rsidP="00800180">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1B4CD61B" w14:textId="77777777" w:rsidR="006C39D7" w:rsidRPr="00A1115A" w:rsidRDefault="006C39D7" w:rsidP="00800180">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DBE9B67" w14:textId="77777777" w:rsidR="006C39D7" w:rsidRPr="00A1115A" w:rsidRDefault="006C39D7" w:rsidP="00800180">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5CB734" w14:textId="77777777" w:rsidR="006C39D7" w:rsidRPr="00A1115A" w:rsidRDefault="006C39D7" w:rsidP="00800180">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33ED183D" w14:textId="77777777" w:rsidR="006C39D7" w:rsidRPr="00A1115A" w:rsidRDefault="006C39D7" w:rsidP="00800180">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29C7A78A"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6B7328A1" w14:textId="77777777" w:rsidR="006C39D7" w:rsidRPr="00A1115A" w:rsidRDefault="006C39D7" w:rsidP="00800180">
            <w:pPr>
              <w:pStyle w:val="TAC"/>
            </w:pPr>
          </w:p>
        </w:tc>
        <w:tc>
          <w:tcPr>
            <w:tcW w:w="1080" w:type="dxa"/>
            <w:tcBorders>
              <w:left w:val="single" w:sz="6" w:space="0" w:color="auto"/>
              <w:bottom w:val="single" w:sz="4" w:space="0" w:color="auto"/>
              <w:right w:val="single" w:sz="6" w:space="0" w:color="auto"/>
            </w:tcBorders>
          </w:tcPr>
          <w:p w14:paraId="3BEA9DFA" w14:textId="77777777" w:rsidR="006C39D7" w:rsidRPr="00A1115A" w:rsidRDefault="006C39D7" w:rsidP="00800180">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2BB5278" w14:textId="77777777" w:rsidR="006C39D7" w:rsidRPr="00A1115A" w:rsidRDefault="006C39D7" w:rsidP="00800180">
            <w:pPr>
              <w:pStyle w:val="TAC"/>
              <w:rPr>
                <w:lang w:eastAsia="zh-CN"/>
              </w:rPr>
            </w:pPr>
            <w:r w:rsidRPr="00A1115A">
              <w:rPr>
                <w:rFonts w:hint="eastAsia"/>
                <w:lang w:eastAsia="zh-CN"/>
              </w:rPr>
              <w:t>0</w:t>
            </w:r>
          </w:p>
        </w:tc>
      </w:tr>
      <w:tr w:rsidR="006C39D7" w:rsidRPr="00A1115A" w14:paraId="61074564" w14:textId="77777777" w:rsidTr="00800180">
        <w:trPr>
          <w:jc w:val="center"/>
        </w:trPr>
        <w:tc>
          <w:tcPr>
            <w:tcW w:w="1307" w:type="dxa"/>
            <w:tcBorders>
              <w:top w:val="single" w:sz="4" w:space="0" w:color="auto"/>
              <w:left w:val="single" w:sz="4" w:space="0" w:color="auto"/>
              <w:bottom w:val="nil"/>
              <w:right w:val="single" w:sz="4" w:space="0" w:color="auto"/>
            </w:tcBorders>
            <w:shd w:val="clear" w:color="auto" w:fill="auto"/>
          </w:tcPr>
          <w:p w14:paraId="53CF0210" w14:textId="77777777" w:rsidR="006C39D7" w:rsidRPr="00A1115A" w:rsidRDefault="006C39D7" w:rsidP="00800180">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478EF06F" w14:textId="77777777" w:rsidR="006C39D7" w:rsidRPr="00A1115A" w:rsidRDefault="006C39D7" w:rsidP="00800180">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51AABD3F" w14:textId="77777777" w:rsidR="006C39D7" w:rsidRPr="00A1115A" w:rsidRDefault="006C39D7" w:rsidP="00800180">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1E2AFB72" w14:textId="77777777" w:rsidR="006C39D7" w:rsidRPr="00A1115A" w:rsidRDefault="006C39D7" w:rsidP="00800180">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1FD0AEB"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398D6A7"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696F931E" w14:textId="77777777" w:rsidR="006C39D7" w:rsidRPr="00A1115A" w:rsidRDefault="006C39D7" w:rsidP="00800180">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86BC68E" w14:textId="77777777" w:rsidR="006C39D7" w:rsidRPr="00A1115A" w:rsidRDefault="006C39D7" w:rsidP="00800180">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9AD1B90" w14:textId="77777777" w:rsidR="006C39D7" w:rsidRPr="00A1115A" w:rsidRDefault="006C39D7" w:rsidP="00800180">
            <w:pPr>
              <w:pStyle w:val="TAC"/>
              <w:rPr>
                <w:lang w:eastAsia="zh-CN"/>
              </w:rPr>
            </w:pPr>
            <w:r w:rsidRPr="00A1115A">
              <w:rPr>
                <w:rFonts w:hint="eastAsia"/>
                <w:lang w:eastAsia="zh-CN"/>
              </w:rPr>
              <w:t>0</w:t>
            </w:r>
          </w:p>
        </w:tc>
      </w:tr>
      <w:tr w:rsidR="006C39D7" w:rsidRPr="00A1115A" w14:paraId="619027CC"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6EFE049D" w14:textId="77777777" w:rsidR="006C39D7" w:rsidRPr="00A1115A" w:rsidRDefault="006C39D7" w:rsidP="00800180">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203DB78" w14:textId="77777777" w:rsidR="006C39D7" w:rsidRPr="00A1115A" w:rsidRDefault="006C39D7" w:rsidP="0080018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9075BBF" w14:textId="77777777" w:rsidR="006C39D7" w:rsidRPr="00A1115A" w:rsidRDefault="006C39D7" w:rsidP="00800180">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7A5756FF" w14:textId="77777777" w:rsidR="006C39D7" w:rsidRPr="00A1115A" w:rsidRDefault="006C39D7" w:rsidP="00800180">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3B15FB7"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46B19252"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25473F63"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39578C83" w14:textId="77777777" w:rsidR="006C39D7" w:rsidRPr="00A1115A" w:rsidRDefault="006C39D7" w:rsidP="00800180">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EB6455E" w14:textId="77777777" w:rsidR="006C39D7" w:rsidRPr="00A1115A" w:rsidRDefault="006C39D7" w:rsidP="00800180">
            <w:pPr>
              <w:pStyle w:val="TAC"/>
              <w:rPr>
                <w:lang w:eastAsia="zh-CN"/>
              </w:rPr>
            </w:pPr>
          </w:p>
        </w:tc>
      </w:tr>
      <w:tr w:rsidR="006C39D7" w:rsidRPr="00A1115A" w14:paraId="7F3E96A1" w14:textId="77777777" w:rsidTr="00800180">
        <w:trPr>
          <w:jc w:val="center"/>
        </w:trPr>
        <w:tc>
          <w:tcPr>
            <w:tcW w:w="1307" w:type="dxa"/>
            <w:tcBorders>
              <w:top w:val="nil"/>
              <w:left w:val="single" w:sz="4" w:space="0" w:color="auto"/>
              <w:bottom w:val="nil"/>
              <w:right w:val="single" w:sz="4" w:space="0" w:color="auto"/>
            </w:tcBorders>
            <w:shd w:val="clear" w:color="auto" w:fill="auto"/>
          </w:tcPr>
          <w:p w14:paraId="7253B8AA" w14:textId="77777777" w:rsidR="006C39D7" w:rsidRPr="00A1115A" w:rsidRDefault="006C39D7" w:rsidP="00800180">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0E03FC1" w14:textId="77777777" w:rsidR="006C39D7" w:rsidRPr="00A1115A" w:rsidRDefault="006C39D7" w:rsidP="0080018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5FA9B78" w14:textId="77777777" w:rsidR="006C39D7" w:rsidRPr="00A1115A" w:rsidRDefault="006C39D7" w:rsidP="00800180">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A2B0197" w14:textId="77777777" w:rsidR="006C39D7" w:rsidRPr="00A1115A" w:rsidRDefault="006C39D7" w:rsidP="00800180">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5EE8E422"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2784C3F2"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2B5DDB5B" w14:textId="77777777" w:rsidR="006C39D7" w:rsidRPr="00A1115A" w:rsidRDefault="006C39D7" w:rsidP="00800180">
            <w:pPr>
              <w:pStyle w:val="TAC"/>
            </w:pPr>
          </w:p>
        </w:tc>
        <w:tc>
          <w:tcPr>
            <w:tcW w:w="1080" w:type="dxa"/>
            <w:tcBorders>
              <w:top w:val="nil"/>
              <w:left w:val="single" w:sz="4" w:space="0" w:color="auto"/>
              <w:bottom w:val="nil"/>
              <w:right w:val="single" w:sz="4" w:space="0" w:color="auto"/>
            </w:tcBorders>
            <w:shd w:val="clear" w:color="auto" w:fill="auto"/>
          </w:tcPr>
          <w:p w14:paraId="4AB4EDA0" w14:textId="77777777" w:rsidR="006C39D7" w:rsidRPr="00A1115A" w:rsidRDefault="006C39D7" w:rsidP="00800180">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1A0CFC7A" w14:textId="77777777" w:rsidR="006C39D7" w:rsidRPr="00A1115A" w:rsidRDefault="006C39D7" w:rsidP="00800180">
            <w:pPr>
              <w:pStyle w:val="TAC"/>
              <w:rPr>
                <w:lang w:eastAsia="zh-CN"/>
              </w:rPr>
            </w:pPr>
          </w:p>
        </w:tc>
      </w:tr>
      <w:tr w:rsidR="006C39D7" w:rsidRPr="00A1115A" w14:paraId="252FF909" w14:textId="77777777" w:rsidTr="00800180">
        <w:trPr>
          <w:jc w:val="center"/>
        </w:trPr>
        <w:tc>
          <w:tcPr>
            <w:tcW w:w="1307" w:type="dxa"/>
            <w:tcBorders>
              <w:top w:val="nil"/>
              <w:left w:val="single" w:sz="4" w:space="0" w:color="auto"/>
              <w:bottom w:val="single" w:sz="4" w:space="0" w:color="auto"/>
              <w:right w:val="single" w:sz="4" w:space="0" w:color="auto"/>
            </w:tcBorders>
            <w:shd w:val="clear" w:color="auto" w:fill="auto"/>
          </w:tcPr>
          <w:p w14:paraId="1F25952D" w14:textId="77777777" w:rsidR="006C39D7" w:rsidRPr="00A1115A" w:rsidRDefault="006C39D7" w:rsidP="00800180">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FD8AE65" w14:textId="77777777" w:rsidR="006C39D7" w:rsidRPr="00A1115A" w:rsidRDefault="006C39D7" w:rsidP="00800180">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6A74ABC" w14:textId="77777777" w:rsidR="006C39D7" w:rsidRPr="00A1115A" w:rsidRDefault="006C39D7" w:rsidP="00800180">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AEAD375" w14:textId="77777777" w:rsidR="006C39D7" w:rsidRPr="00A1115A" w:rsidRDefault="006C39D7" w:rsidP="00800180">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DBEFC15" w14:textId="77777777" w:rsidR="006C39D7" w:rsidRPr="00A1115A" w:rsidRDefault="006C39D7" w:rsidP="00800180">
            <w:pPr>
              <w:pStyle w:val="TAC"/>
            </w:pPr>
          </w:p>
        </w:tc>
        <w:tc>
          <w:tcPr>
            <w:tcW w:w="1186" w:type="dxa"/>
            <w:tcBorders>
              <w:top w:val="single" w:sz="6" w:space="0" w:color="auto"/>
              <w:left w:val="single" w:sz="6" w:space="0" w:color="auto"/>
              <w:bottom w:val="single" w:sz="6" w:space="0" w:color="auto"/>
              <w:right w:val="single" w:sz="6" w:space="0" w:color="auto"/>
            </w:tcBorders>
          </w:tcPr>
          <w:p w14:paraId="12D97D8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4" w:space="0" w:color="auto"/>
            </w:tcBorders>
          </w:tcPr>
          <w:p w14:paraId="3CB1A452" w14:textId="77777777" w:rsidR="006C39D7" w:rsidRPr="00A1115A" w:rsidRDefault="006C39D7" w:rsidP="00800180">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5F9B66F" w14:textId="77777777" w:rsidR="006C39D7" w:rsidRPr="00A1115A" w:rsidRDefault="006C39D7" w:rsidP="00800180">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7D86F3A" w14:textId="77777777" w:rsidR="006C39D7" w:rsidRPr="00A1115A" w:rsidRDefault="006C39D7" w:rsidP="00800180">
            <w:pPr>
              <w:pStyle w:val="TAC"/>
              <w:rPr>
                <w:lang w:eastAsia="zh-CN"/>
              </w:rPr>
            </w:pPr>
          </w:p>
        </w:tc>
      </w:tr>
      <w:tr w:rsidR="006C39D7" w:rsidRPr="00A1115A" w14:paraId="0B6D19D8"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3C719680" w14:textId="77777777" w:rsidR="006C39D7" w:rsidRPr="00A1115A" w:rsidRDefault="006C39D7" w:rsidP="00800180">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6CA78A3C" w14:textId="77777777" w:rsidR="006C39D7" w:rsidRPr="00A1115A" w:rsidRDefault="006C39D7" w:rsidP="00800180">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26F028D" w14:textId="77777777" w:rsidR="006C39D7" w:rsidRPr="00A1115A" w:rsidRDefault="006C39D7" w:rsidP="00800180">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7C1C4A6" w14:textId="77777777" w:rsidR="006C39D7" w:rsidRPr="00A1115A" w:rsidRDefault="006C39D7" w:rsidP="00800180">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FA1DDA9" w14:textId="77777777" w:rsidR="006C39D7" w:rsidRPr="00A1115A" w:rsidRDefault="006C39D7" w:rsidP="00800180">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FC16F91"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0AE1D8FB" w14:textId="77777777" w:rsidR="006C39D7" w:rsidRPr="00A1115A" w:rsidRDefault="006C39D7" w:rsidP="00800180">
            <w:pPr>
              <w:pStyle w:val="TAC"/>
            </w:pPr>
          </w:p>
        </w:tc>
        <w:tc>
          <w:tcPr>
            <w:tcW w:w="1080" w:type="dxa"/>
            <w:tcBorders>
              <w:top w:val="single" w:sz="4" w:space="0" w:color="auto"/>
              <w:left w:val="single" w:sz="6" w:space="0" w:color="auto"/>
              <w:bottom w:val="single" w:sz="6" w:space="0" w:color="auto"/>
              <w:right w:val="single" w:sz="6" w:space="0" w:color="auto"/>
            </w:tcBorders>
          </w:tcPr>
          <w:p w14:paraId="154DDDB8" w14:textId="77777777" w:rsidR="006C39D7" w:rsidRPr="00A1115A" w:rsidRDefault="006C39D7" w:rsidP="00800180">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73F88B9" w14:textId="77777777" w:rsidR="006C39D7" w:rsidRPr="00A1115A" w:rsidRDefault="006C39D7" w:rsidP="00800180">
            <w:pPr>
              <w:pStyle w:val="TAC"/>
              <w:rPr>
                <w:lang w:eastAsia="zh-CN"/>
              </w:rPr>
            </w:pPr>
            <w:r w:rsidRPr="00A1115A">
              <w:rPr>
                <w:rFonts w:hint="eastAsia"/>
                <w:lang w:eastAsia="zh-CN"/>
              </w:rPr>
              <w:t>0</w:t>
            </w:r>
          </w:p>
        </w:tc>
      </w:tr>
      <w:tr w:rsidR="006C39D7" w:rsidRPr="00A1115A" w14:paraId="052CBD40"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738537E0" w14:textId="77777777" w:rsidR="006C39D7" w:rsidRPr="00A1115A" w:rsidRDefault="006C39D7" w:rsidP="00800180">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58BD865B" w14:textId="77777777" w:rsidR="006C39D7" w:rsidRPr="00A1115A" w:rsidRDefault="006C39D7" w:rsidP="00800180">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79D8462B" w14:textId="77777777" w:rsidR="006C39D7" w:rsidRPr="00A1115A" w:rsidRDefault="006C39D7" w:rsidP="00800180">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7908DC26" w14:textId="77777777" w:rsidR="006C39D7" w:rsidRPr="00A1115A" w:rsidRDefault="006C39D7" w:rsidP="00800180">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3F299CF" w14:textId="77777777" w:rsidR="006C39D7" w:rsidRPr="00A1115A" w:rsidRDefault="006C39D7" w:rsidP="00800180">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D038BB7"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3C13CC70" w14:textId="77777777" w:rsidR="006C39D7" w:rsidRPr="00A1115A" w:rsidRDefault="006C39D7" w:rsidP="00800180">
            <w:pPr>
              <w:pStyle w:val="TAC"/>
            </w:pPr>
          </w:p>
        </w:tc>
        <w:tc>
          <w:tcPr>
            <w:tcW w:w="1080" w:type="dxa"/>
            <w:tcBorders>
              <w:top w:val="single" w:sz="4" w:space="0" w:color="auto"/>
              <w:left w:val="single" w:sz="6" w:space="0" w:color="auto"/>
              <w:bottom w:val="single" w:sz="6" w:space="0" w:color="auto"/>
              <w:right w:val="single" w:sz="6" w:space="0" w:color="auto"/>
            </w:tcBorders>
          </w:tcPr>
          <w:p w14:paraId="5E96C053" w14:textId="77777777" w:rsidR="006C39D7" w:rsidRPr="00A1115A" w:rsidRDefault="006C39D7" w:rsidP="00800180">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585D0F9C" w14:textId="77777777" w:rsidR="006C39D7" w:rsidRPr="00A1115A" w:rsidRDefault="006C39D7" w:rsidP="00800180">
            <w:pPr>
              <w:pStyle w:val="TAC"/>
              <w:rPr>
                <w:lang w:eastAsia="zh-CN"/>
              </w:rPr>
            </w:pPr>
            <w:r w:rsidRPr="00EB5BDF">
              <w:rPr>
                <w:lang w:eastAsia="zh-CN"/>
              </w:rPr>
              <w:t>0</w:t>
            </w:r>
          </w:p>
        </w:tc>
      </w:tr>
      <w:tr w:rsidR="006C39D7" w:rsidRPr="00A1115A" w14:paraId="141DA5A4"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2064F11B" w14:textId="77777777" w:rsidR="006C39D7" w:rsidRPr="00A1115A" w:rsidRDefault="006C39D7" w:rsidP="00800180">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5B825CC4" w14:textId="77777777" w:rsidR="006C39D7" w:rsidRPr="00A1115A" w:rsidRDefault="006C39D7" w:rsidP="00800180">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332DC1BE" w14:textId="77777777" w:rsidR="006C39D7" w:rsidRPr="00A1115A" w:rsidRDefault="006C39D7" w:rsidP="00800180">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D6E5722" w14:textId="77777777" w:rsidR="006C39D7" w:rsidRPr="00A1115A" w:rsidRDefault="006C39D7" w:rsidP="00800180">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0D11ADA3" w14:textId="77777777" w:rsidR="006C39D7" w:rsidRPr="00A1115A" w:rsidRDefault="006C39D7" w:rsidP="00800180">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7A3F0A7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5F81B001" w14:textId="77777777" w:rsidR="006C39D7" w:rsidRPr="00A1115A" w:rsidRDefault="006C39D7" w:rsidP="00800180">
            <w:pPr>
              <w:pStyle w:val="TAC"/>
            </w:pPr>
          </w:p>
        </w:tc>
        <w:tc>
          <w:tcPr>
            <w:tcW w:w="1080" w:type="dxa"/>
            <w:tcBorders>
              <w:top w:val="single" w:sz="4" w:space="0" w:color="auto"/>
              <w:left w:val="single" w:sz="6" w:space="0" w:color="auto"/>
              <w:bottom w:val="single" w:sz="6" w:space="0" w:color="auto"/>
              <w:right w:val="single" w:sz="6" w:space="0" w:color="auto"/>
            </w:tcBorders>
          </w:tcPr>
          <w:p w14:paraId="0D49ED82" w14:textId="77777777" w:rsidR="006C39D7" w:rsidRPr="00A1115A" w:rsidRDefault="006C39D7" w:rsidP="00800180">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8295137" w14:textId="77777777" w:rsidR="006C39D7" w:rsidRPr="00A1115A" w:rsidRDefault="006C39D7" w:rsidP="00800180">
            <w:pPr>
              <w:pStyle w:val="TAC"/>
              <w:rPr>
                <w:lang w:eastAsia="zh-CN"/>
              </w:rPr>
            </w:pPr>
            <w:r w:rsidRPr="00EB5BDF">
              <w:rPr>
                <w:lang w:eastAsia="zh-CN"/>
              </w:rPr>
              <w:t>0</w:t>
            </w:r>
          </w:p>
        </w:tc>
      </w:tr>
      <w:tr w:rsidR="006C39D7" w:rsidRPr="00A1115A" w14:paraId="2E5C63A9"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50684551" w14:textId="77777777" w:rsidR="006C39D7" w:rsidRPr="00A1115A" w:rsidRDefault="006C39D7" w:rsidP="00800180">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B380BDE" w14:textId="77777777" w:rsidR="006C39D7" w:rsidRPr="00A1115A" w:rsidRDefault="006C39D7" w:rsidP="00800180">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02C1C84" w14:textId="77777777" w:rsidR="006C39D7" w:rsidRPr="00A1115A" w:rsidRDefault="006C39D7" w:rsidP="00800180">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74EB7C3" w14:textId="77777777" w:rsidR="006C39D7" w:rsidRPr="00A1115A" w:rsidRDefault="006C39D7" w:rsidP="00800180">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1EC9C71" w14:textId="77777777" w:rsidR="006C39D7" w:rsidRPr="00A1115A" w:rsidRDefault="006C39D7" w:rsidP="00800180">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D3A6469" w14:textId="77777777" w:rsidR="006C39D7" w:rsidRPr="00A1115A" w:rsidRDefault="006C39D7" w:rsidP="00800180">
            <w:pPr>
              <w:pStyle w:val="TAC"/>
            </w:pPr>
          </w:p>
        </w:tc>
        <w:tc>
          <w:tcPr>
            <w:tcW w:w="1154" w:type="dxa"/>
            <w:tcBorders>
              <w:top w:val="single" w:sz="6" w:space="0" w:color="auto"/>
              <w:left w:val="single" w:sz="6" w:space="0" w:color="auto"/>
              <w:bottom w:val="single" w:sz="6" w:space="0" w:color="auto"/>
              <w:right w:val="single" w:sz="6" w:space="0" w:color="auto"/>
            </w:tcBorders>
          </w:tcPr>
          <w:p w14:paraId="142ABCF4" w14:textId="77777777" w:rsidR="006C39D7" w:rsidRPr="00A1115A" w:rsidRDefault="006C39D7" w:rsidP="00800180">
            <w:pPr>
              <w:pStyle w:val="TAC"/>
            </w:pPr>
          </w:p>
        </w:tc>
        <w:tc>
          <w:tcPr>
            <w:tcW w:w="1080" w:type="dxa"/>
            <w:tcBorders>
              <w:top w:val="single" w:sz="4" w:space="0" w:color="auto"/>
              <w:left w:val="single" w:sz="6" w:space="0" w:color="auto"/>
              <w:bottom w:val="single" w:sz="6" w:space="0" w:color="auto"/>
              <w:right w:val="single" w:sz="6" w:space="0" w:color="auto"/>
            </w:tcBorders>
          </w:tcPr>
          <w:p w14:paraId="469FA7F2" w14:textId="77777777" w:rsidR="006C39D7" w:rsidRPr="00A1115A" w:rsidRDefault="006C39D7" w:rsidP="00800180">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75FAB771" w14:textId="77777777" w:rsidR="006C39D7" w:rsidRPr="00A1115A" w:rsidRDefault="006C39D7" w:rsidP="00800180">
            <w:pPr>
              <w:pStyle w:val="TAC"/>
              <w:rPr>
                <w:lang w:eastAsia="zh-CN"/>
              </w:rPr>
            </w:pPr>
            <w:r w:rsidRPr="00EB5BDF">
              <w:rPr>
                <w:lang w:eastAsia="zh-CN"/>
              </w:rPr>
              <w:t>0</w:t>
            </w:r>
          </w:p>
        </w:tc>
      </w:tr>
      <w:tr w:rsidR="006C39D7" w:rsidRPr="00A1115A" w14:paraId="5133C66E"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29681CBE" w14:textId="77777777" w:rsidR="006C39D7" w:rsidRPr="00A1115A" w:rsidRDefault="006C39D7" w:rsidP="00800180">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1A237067" w14:textId="77777777" w:rsidR="006C39D7" w:rsidRPr="00A1115A" w:rsidRDefault="006C39D7" w:rsidP="00800180">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5C9BEEEA" w14:textId="77777777" w:rsidR="006C39D7" w:rsidRPr="00A1115A" w:rsidRDefault="006C39D7" w:rsidP="00800180">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5297C7E" w14:textId="77777777" w:rsidR="006C39D7" w:rsidRPr="00A1115A" w:rsidRDefault="006C39D7" w:rsidP="00800180">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399E6C9" w14:textId="77777777" w:rsidR="006C39D7" w:rsidRPr="00A1115A" w:rsidRDefault="006C39D7" w:rsidP="00800180">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2376DE8" w14:textId="77777777" w:rsidR="006C39D7" w:rsidRPr="00A1115A" w:rsidRDefault="006C39D7" w:rsidP="00800180">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638042A8" w14:textId="77777777" w:rsidR="006C39D7" w:rsidRPr="00A1115A" w:rsidRDefault="006C39D7" w:rsidP="00800180">
            <w:pPr>
              <w:pStyle w:val="TAC"/>
            </w:pPr>
          </w:p>
        </w:tc>
        <w:tc>
          <w:tcPr>
            <w:tcW w:w="1080" w:type="dxa"/>
            <w:tcBorders>
              <w:top w:val="single" w:sz="4" w:space="0" w:color="auto"/>
              <w:left w:val="single" w:sz="6" w:space="0" w:color="auto"/>
              <w:bottom w:val="single" w:sz="6" w:space="0" w:color="auto"/>
              <w:right w:val="single" w:sz="6" w:space="0" w:color="auto"/>
            </w:tcBorders>
          </w:tcPr>
          <w:p w14:paraId="4A8A1E04" w14:textId="77777777" w:rsidR="006C39D7" w:rsidRPr="00A1115A" w:rsidRDefault="006C39D7" w:rsidP="00800180">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FAE6A61" w14:textId="77777777" w:rsidR="006C39D7" w:rsidRPr="00A1115A" w:rsidRDefault="006C39D7" w:rsidP="00800180">
            <w:pPr>
              <w:pStyle w:val="TAC"/>
              <w:rPr>
                <w:lang w:eastAsia="zh-CN"/>
              </w:rPr>
            </w:pPr>
            <w:r w:rsidRPr="00EB5BDF">
              <w:rPr>
                <w:lang w:eastAsia="zh-CN"/>
              </w:rPr>
              <w:t>0</w:t>
            </w:r>
          </w:p>
        </w:tc>
      </w:tr>
      <w:tr w:rsidR="006C39D7" w:rsidRPr="00A1115A" w14:paraId="2D018E6B"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4A5056D5" w14:textId="77777777" w:rsidR="006C39D7" w:rsidRPr="00EB5BDF" w:rsidRDefault="006C39D7" w:rsidP="00800180">
            <w:pPr>
              <w:pStyle w:val="TAC"/>
              <w:rPr>
                <w:lang w:eastAsia="zh-CN"/>
              </w:rPr>
            </w:pPr>
            <w:r>
              <w:rPr>
                <w:lang w:eastAsia="zh-CN"/>
              </w:rPr>
              <w:lastRenderedPageBreak/>
              <w:t>CA_n102B</w:t>
            </w:r>
          </w:p>
        </w:tc>
        <w:tc>
          <w:tcPr>
            <w:tcW w:w="990" w:type="dxa"/>
            <w:tcBorders>
              <w:top w:val="single" w:sz="4" w:space="0" w:color="auto"/>
              <w:left w:val="single" w:sz="6" w:space="0" w:color="auto"/>
              <w:bottom w:val="single" w:sz="4" w:space="0" w:color="auto"/>
              <w:right w:val="single" w:sz="6" w:space="0" w:color="auto"/>
            </w:tcBorders>
          </w:tcPr>
          <w:p w14:paraId="0720004D" w14:textId="77777777" w:rsidR="006C39D7" w:rsidRPr="00A1115A" w:rsidRDefault="006C39D7" w:rsidP="00800180">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1B8320E" w14:textId="77777777" w:rsidR="006C39D7" w:rsidRPr="00EB5BDF" w:rsidRDefault="006C39D7" w:rsidP="00800180">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2654A1B" w14:textId="77777777" w:rsidR="006C39D7" w:rsidRPr="00EB5BDF" w:rsidRDefault="006C39D7" w:rsidP="00800180">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42D8D3F0" w14:textId="77777777" w:rsidR="006C39D7" w:rsidRPr="00EB5BDF" w:rsidRDefault="006C39D7" w:rsidP="00800180">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34767C5" w14:textId="77777777" w:rsidR="006C39D7" w:rsidRPr="00EB5BDF" w:rsidRDefault="006C39D7" w:rsidP="00800180">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564B248" w14:textId="77777777" w:rsidR="006C39D7" w:rsidRPr="00A1115A" w:rsidRDefault="006C39D7" w:rsidP="00800180">
            <w:pPr>
              <w:pStyle w:val="TAC"/>
            </w:pPr>
          </w:p>
        </w:tc>
        <w:tc>
          <w:tcPr>
            <w:tcW w:w="1080" w:type="dxa"/>
            <w:tcBorders>
              <w:top w:val="single" w:sz="4" w:space="0" w:color="auto"/>
              <w:left w:val="single" w:sz="6" w:space="0" w:color="auto"/>
              <w:bottom w:val="single" w:sz="6" w:space="0" w:color="auto"/>
              <w:right w:val="single" w:sz="6" w:space="0" w:color="auto"/>
            </w:tcBorders>
          </w:tcPr>
          <w:p w14:paraId="73183318" w14:textId="77777777" w:rsidR="006C39D7" w:rsidRPr="00EB5BDF" w:rsidRDefault="006C39D7" w:rsidP="00800180">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26D0FBE" w14:textId="77777777" w:rsidR="006C39D7" w:rsidRPr="00EB5BDF" w:rsidRDefault="006C39D7" w:rsidP="00800180">
            <w:pPr>
              <w:pStyle w:val="TAC"/>
              <w:rPr>
                <w:lang w:eastAsia="zh-CN"/>
              </w:rPr>
            </w:pPr>
            <w:r>
              <w:rPr>
                <w:lang w:eastAsia="zh-CN"/>
              </w:rPr>
              <w:t>0</w:t>
            </w:r>
          </w:p>
        </w:tc>
      </w:tr>
      <w:tr w:rsidR="006C39D7" w:rsidRPr="00A1115A" w14:paraId="5E6084F1"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2FC160A9" w14:textId="77777777" w:rsidR="006C39D7" w:rsidRPr="00EB5BDF" w:rsidRDefault="006C39D7" w:rsidP="00800180">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28A6104F" w14:textId="77777777" w:rsidR="006C39D7" w:rsidRPr="00A1115A" w:rsidRDefault="006C39D7" w:rsidP="00800180">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5CC632C" w14:textId="77777777" w:rsidR="006C39D7" w:rsidRPr="00EB5BDF" w:rsidRDefault="006C39D7" w:rsidP="0080018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D053281" w14:textId="77777777" w:rsidR="006C39D7" w:rsidRPr="00EB5BDF" w:rsidRDefault="006C39D7" w:rsidP="00800180">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1B6F3617" w14:textId="77777777" w:rsidR="006C39D7" w:rsidRPr="00EB5BDF" w:rsidRDefault="006C39D7" w:rsidP="00800180">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47ABED0" w14:textId="77777777" w:rsidR="006C39D7" w:rsidRPr="00EB5BDF" w:rsidRDefault="006C39D7" w:rsidP="00800180">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3F6FCB7" w14:textId="77777777" w:rsidR="006C39D7" w:rsidRPr="00A1115A" w:rsidRDefault="006C39D7" w:rsidP="00800180">
            <w:pPr>
              <w:pStyle w:val="TAC"/>
            </w:pPr>
          </w:p>
        </w:tc>
        <w:tc>
          <w:tcPr>
            <w:tcW w:w="1080" w:type="dxa"/>
            <w:tcBorders>
              <w:top w:val="single" w:sz="4" w:space="0" w:color="auto"/>
              <w:left w:val="single" w:sz="6" w:space="0" w:color="auto"/>
              <w:bottom w:val="single" w:sz="6" w:space="0" w:color="auto"/>
              <w:right w:val="single" w:sz="6" w:space="0" w:color="auto"/>
            </w:tcBorders>
          </w:tcPr>
          <w:p w14:paraId="7549D96F" w14:textId="77777777" w:rsidR="006C39D7" w:rsidRPr="00EB5BDF" w:rsidRDefault="006C39D7" w:rsidP="00800180">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D27792D" w14:textId="77777777" w:rsidR="006C39D7" w:rsidRPr="00EB5BDF" w:rsidRDefault="006C39D7" w:rsidP="00800180">
            <w:pPr>
              <w:pStyle w:val="TAC"/>
              <w:rPr>
                <w:lang w:eastAsia="zh-CN"/>
              </w:rPr>
            </w:pPr>
            <w:r>
              <w:rPr>
                <w:lang w:eastAsia="zh-CN"/>
              </w:rPr>
              <w:t>0</w:t>
            </w:r>
          </w:p>
        </w:tc>
      </w:tr>
      <w:tr w:rsidR="006C39D7" w:rsidRPr="00A1115A" w14:paraId="04B184DA"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37D90A56" w14:textId="77777777" w:rsidR="006C39D7" w:rsidRPr="00EB5BDF" w:rsidRDefault="006C39D7" w:rsidP="00800180">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1C6E5797" w14:textId="77777777" w:rsidR="006C39D7" w:rsidRPr="00A1115A" w:rsidRDefault="006C39D7" w:rsidP="00800180">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5023073C" w14:textId="77777777" w:rsidR="006C39D7" w:rsidRPr="00EB5BDF" w:rsidRDefault="006C39D7" w:rsidP="0080018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6AD9584B" w14:textId="77777777" w:rsidR="006C39D7" w:rsidRPr="00EB5BDF" w:rsidRDefault="006C39D7" w:rsidP="0080018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F1D2ABC" w14:textId="77777777" w:rsidR="006C39D7" w:rsidRPr="00EB5BDF" w:rsidRDefault="006C39D7" w:rsidP="00800180">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CFD40F2" w14:textId="77777777" w:rsidR="006C39D7" w:rsidRPr="00EB5BDF" w:rsidRDefault="006C39D7" w:rsidP="00800180">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AB144CD" w14:textId="77777777" w:rsidR="006C39D7" w:rsidRPr="00A1115A" w:rsidRDefault="006C39D7" w:rsidP="00800180">
            <w:pPr>
              <w:pStyle w:val="TAC"/>
            </w:pPr>
          </w:p>
        </w:tc>
        <w:tc>
          <w:tcPr>
            <w:tcW w:w="1080" w:type="dxa"/>
            <w:tcBorders>
              <w:top w:val="single" w:sz="4" w:space="0" w:color="auto"/>
              <w:left w:val="single" w:sz="6" w:space="0" w:color="auto"/>
              <w:bottom w:val="single" w:sz="6" w:space="0" w:color="auto"/>
              <w:right w:val="single" w:sz="6" w:space="0" w:color="auto"/>
            </w:tcBorders>
          </w:tcPr>
          <w:p w14:paraId="2DA951DA" w14:textId="77777777" w:rsidR="006C39D7" w:rsidRPr="00EB5BDF" w:rsidRDefault="006C39D7" w:rsidP="00800180">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53B5E8D1" w14:textId="77777777" w:rsidR="006C39D7" w:rsidRPr="00EB5BDF" w:rsidRDefault="006C39D7" w:rsidP="00800180">
            <w:pPr>
              <w:pStyle w:val="TAC"/>
              <w:rPr>
                <w:lang w:eastAsia="zh-CN"/>
              </w:rPr>
            </w:pPr>
            <w:r>
              <w:rPr>
                <w:lang w:eastAsia="zh-CN"/>
              </w:rPr>
              <w:t>0</w:t>
            </w:r>
          </w:p>
        </w:tc>
      </w:tr>
      <w:tr w:rsidR="006C39D7" w:rsidRPr="00A1115A" w14:paraId="0CF81692" w14:textId="77777777" w:rsidTr="00800180">
        <w:trPr>
          <w:jc w:val="center"/>
        </w:trPr>
        <w:tc>
          <w:tcPr>
            <w:tcW w:w="1307" w:type="dxa"/>
            <w:tcBorders>
              <w:top w:val="single" w:sz="4" w:space="0" w:color="auto"/>
              <w:left w:val="single" w:sz="4" w:space="0" w:color="auto"/>
              <w:bottom w:val="single" w:sz="4" w:space="0" w:color="auto"/>
              <w:right w:val="single" w:sz="6" w:space="0" w:color="auto"/>
            </w:tcBorders>
          </w:tcPr>
          <w:p w14:paraId="29425A64" w14:textId="77777777" w:rsidR="006C39D7" w:rsidRPr="00EB5BDF" w:rsidRDefault="006C39D7" w:rsidP="00800180">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719274D5" w14:textId="77777777" w:rsidR="006C39D7" w:rsidRPr="00A1115A" w:rsidRDefault="006C39D7" w:rsidP="00800180">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A990CA9" w14:textId="77777777" w:rsidR="006C39D7" w:rsidRPr="00EB5BDF" w:rsidRDefault="006C39D7" w:rsidP="0080018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C877DD7" w14:textId="77777777" w:rsidR="006C39D7" w:rsidRPr="00EB5BDF" w:rsidRDefault="006C39D7" w:rsidP="00800180">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4F3A820" w14:textId="77777777" w:rsidR="006C39D7" w:rsidRPr="00EB5BDF" w:rsidRDefault="006C39D7" w:rsidP="00800180">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4285B9C1" w14:textId="77777777" w:rsidR="006C39D7" w:rsidRPr="00EB5BDF" w:rsidRDefault="006C39D7" w:rsidP="00800180">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1F33EAC5" w14:textId="77777777" w:rsidR="006C39D7" w:rsidRPr="00A1115A" w:rsidRDefault="006C39D7" w:rsidP="00800180">
            <w:pPr>
              <w:pStyle w:val="TAC"/>
            </w:pPr>
          </w:p>
        </w:tc>
        <w:tc>
          <w:tcPr>
            <w:tcW w:w="1080" w:type="dxa"/>
            <w:tcBorders>
              <w:top w:val="single" w:sz="4" w:space="0" w:color="auto"/>
              <w:left w:val="single" w:sz="6" w:space="0" w:color="auto"/>
              <w:bottom w:val="single" w:sz="6" w:space="0" w:color="auto"/>
              <w:right w:val="single" w:sz="6" w:space="0" w:color="auto"/>
            </w:tcBorders>
          </w:tcPr>
          <w:p w14:paraId="25C25040" w14:textId="77777777" w:rsidR="006C39D7" w:rsidRPr="00EB5BDF" w:rsidRDefault="006C39D7" w:rsidP="00800180">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A8D6212" w14:textId="77777777" w:rsidR="006C39D7" w:rsidRPr="00EB5BDF" w:rsidRDefault="006C39D7" w:rsidP="00800180">
            <w:pPr>
              <w:pStyle w:val="TAC"/>
              <w:rPr>
                <w:lang w:eastAsia="zh-CN"/>
              </w:rPr>
            </w:pPr>
            <w:r>
              <w:rPr>
                <w:lang w:eastAsia="zh-CN"/>
              </w:rPr>
              <w:t>0</w:t>
            </w:r>
          </w:p>
        </w:tc>
      </w:tr>
      <w:tr w:rsidR="006C39D7" w:rsidRPr="00A1115A" w14:paraId="59883720" w14:textId="77777777" w:rsidTr="00800180">
        <w:trPr>
          <w:jc w:val="center"/>
        </w:trPr>
        <w:tc>
          <w:tcPr>
            <w:tcW w:w="10635" w:type="dxa"/>
            <w:gridSpan w:val="9"/>
            <w:tcBorders>
              <w:left w:val="single" w:sz="4" w:space="0" w:color="auto"/>
              <w:bottom w:val="single" w:sz="6" w:space="0" w:color="auto"/>
              <w:right w:val="single" w:sz="4" w:space="0" w:color="auto"/>
            </w:tcBorders>
            <w:vAlign w:val="center"/>
          </w:tcPr>
          <w:p w14:paraId="2486A433" w14:textId="77777777" w:rsidR="006C39D7" w:rsidRDefault="006C39D7" w:rsidP="00800180">
            <w:pPr>
              <w:pStyle w:val="TAN"/>
            </w:pPr>
            <w:r w:rsidRPr="00A1115A">
              <w:t>NOTE 1:</w:t>
            </w:r>
            <w:r w:rsidRPr="00A1115A">
              <w:tab/>
              <w:t>5 MHz is not applicable for 30/60 kHz SCS.</w:t>
            </w:r>
          </w:p>
          <w:p w14:paraId="5C56051A" w14:textId="77777777" w:rsidR="006C39D7" w:rsidRDefault="006C39D7" w:rsidP="00800180">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6B0EA8B5" w14:textId="77777777" w:rsidR="006C39D7" w:rsidRDefault="006C39D7" w:rsidP="00800180">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C6B2808" w14:textId="77777777" w:rsidR="006C39D7" w:rsidRDefault="006C39D7" w:rsidP="00800180">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25EB938C" w14:textId="77777777" w:rsidR="006C39D7" w:rsidRPr="00A1115A" w:rsidRDefault="006C39D7" w:rsidP="00800180">
            <w:pPr>
              <w:pStyle w:val="TAN"/>
            </w:pPr>
            <w:r>
              <w:t xml:space="preserve">NOTE </w:t>
            </w:r>
            <w:r>
              <w:rPr>
                <w:rFonts w:hint="eastAsia"/>
                <w:lang w:eastAsia="zh-CN"/>
              </w:rPr>
              <w:t>5</w:t>
            </w:r>
            <w:r>
              <w:t xml:space="preserve">: </w:t>
            </w:r>
            <w:r>
              <w:tab/>
              <w:t>Only single uplink carriers with power class other than PC3 are listed.</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BF4BC" w14:textId="77777777" w:rsidR="00DD6B95" w:rsidRDefault="00DD6B95">
      <w:r>
        <w:separator/>
      </w:r>
    </w:p>
  </w:endnote>
  <w:endnote w:type="continuationSeparator" w:id="0">
    <w:p w14:paraId="07FB497C" w14:textId="77777777" w:rsidR="00DD6B95" w:rsidRDefault="00DD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09102" w14:textId="77777777" w:rsidR="00DD6B95" w:rsidRDefault="00DD6B95">
      <w:r>
        <w:separator/>
      </w:r>
    </w:p>
  </w:footnote>
  <w:footnote w:type="continuationSeparator" w:id="0">
    <w:p w14:paraId="0D4426D3" w14:textId="77777777" w:rsidR="00DD6B95" w:rsidRDefault="00DD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141A"/>
    <w:rsid w:val="000A3CD8"/>
    <w:rsid w:val="000A7498"/>
    <w:rsid w:val="000A751C"/>
    <w:rsid w:val="000A7E31"/>
    <w:rsid w:val="000B3B60"/>
    <w:rsid w:val="000B6C80"/>
    <w:rsid w:val="000C02D2"/>
    <w:rsid w:val="000C47C3"/>
    <w:rsid w:val="000D4514"/>
    <w:rsid w:val="000D58AB"/>
    <w:rsid w:val="000D6ED7"/>
    <w:rsid w:val="000F2B29"/>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108A"/>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D08B2"/>
    <w:rsid w:val="002D1A16"/>
    <w:rsid w:val="002D25B1"/>
    <w:rsid w:val="002D3240"/>
    <w:rsid w:val="002D67D3"/>
    <w:rsid w:val="002D7F39"/>
    <w:rsid w:val="002E00EE"/>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D597C"/>
    <w:rsid w:val="003E1D7C"/>
    <w:rsid w:val="003E2744"/>
    <w:rsid w:val="003E7C92"/>
    <w:rsid w:val="003F2FF1"/>
    <w:rsid w:val="004039DF"/>
    <w:rsid w:val="00407131"/>
    <w:rsid w:val="00417EBD"/>
    <w:rsid w:val="00420E3A"/>
    <w:rsid w:val="00423334"/>
    <w:rsid w:val="0042565A"/>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3627"/>
    <w:rsid w:val="00474402"/>
    <w:rsid w:val="004749BD"/>
    <w:rsid w:val="00475FC1"/>
    <w:rsid w:val="00481047"/>
    <w:rsid w:val="004858F4"/>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D2D"/>
    <w:rsid w:val="00597B11"/>
    <w:rsid w:val="005A0EDA"/>
    <w:rsid w:val="005A64F9"/>
    <w:rsid w:val="005A6C90"/>
    <w:rsid w:val="005B0FDD"/>
    <w:rsid w:val="005B39C9"/>
    <w:rsid w:val="005D0FCE"/>
    <w:rsid w:val="005D2E01"/>
    <w:rsid w:val="005D5765"/>
    <w:rsid w:val="005D65DB"/>
    <w:rsid w:val="005D7526"/>
    <w:rsid w:val="005E4BB2"/>
    <w:rsid w:val="005E61AD"/>
    <w:rsid w:val="005F2FCC"/>
    <w:rsid w:val="005F3F6D"/>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9D7"/>
    <w:rsid w:val="006C3D95"/>
    <w:rsid w:val="006D34F1"/>
    <w:rsid w:val="006D5ECE"/>
    <w:rsid w:val="006D698C"/>
    <w:rsid w:val="006E0389"/>
    <w:rsid w:val="006E0779"/>
    <w:rsid w:val="006E215E"/>
    <w:rsid w:val="006E5C86"/>
    <w:rsid w:val="006E7CA8"/>
    <w:rsid w:val="006F2860"/>
    <w:rsid w:val="00701116"/>
    <w:rsid w:val="00712171"/>
    <w:rsid w:val="00713C44"/>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1773"/>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C1134"/>
    <w:rsid w:val="008C384C"/>
    <w:rsid w:val="008D4745"/>
    <w:rsid w:val="008E0569"/>
    <w:rsid w:val="008E0889"/>
    <w:rsid w:val="008E21AE"/>
    <w:rsid w:val="008E4049"/>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D46C5"/>
    <w:rsid w:val="009D5738"/>
    <w:rsid w:val="009E0116"/>
    <w:rsid w:val="009E16C4"/>
    <w:rsid w:val="009E3411"/>
    <w:rsid w:val="009E6CB8"/>
    <w:rsid w:val="009E751B"/>
    <w:rsid w:val="009F37B7"/>
    <w:rsid w:val="00A05FFE"/>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638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47D6A"/>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6B95"/>
    <w:rsid w:val="00DD74A5"/>
    <w:rsid w:val="00DF2B1F"/>
    <w:rsid w:val="00DF62CD"/>
    <w:rsid w:val="00E00915"/>
    <w:rsid w:val="00E00A29"/>
    <w:rsid w:val="00E16509"/>
    <w:rsid w:val="00E17CC9"/>
    <w:rsid w:val="00E2007C"/>
    <w:rsid w:val="00E22C9C"/>
    <w:rsid w:val="00E263D0"/>
    <w:rsid w:val="00E27A05"/>
    <w:rsid w:val="00E35433"/>
    <w:rsid w:val="00E36429"/>
    <w:rsid w:val="00E43F5E"/>
    <w:rsid w:val="00E44582"/>
    <w:rsid w:val="00E4570E"/>
    <w:rsid w:val="00E46E6B"/>
    <w:rsid w:val="00E46EBE"/>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F1905"/>
    <w:rsid w:val="00EF1D3F"/>
    <w:rsid w:val="00F025A2"/>
    <w:rsid w:val="00F02A8B"/>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70586"/>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7</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217</cp:revision>
  <cp:lastPrinted>2019-02-25T14:05:00Z</cp:lastPrinted>
  <dcterms:created xsi:type="dcterms:W3CDTF">2022-04-23T09:28:00Z</dcterms:created>
  <dcterms:modified xsi:type="dcterms:W3CDTF">2023-02-17T07:06:00Z</dcterms:modified>
</cp:coreProperties>
</file>